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1C037D">
        <w:rPr>
          <w:szCs w:val="24"/>
        </w:rPr>
        <w:t>6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3A54BB">
        <w:rPr>
          <w:lang w:eastAsia="ja-JP"/>
        </w:rPr>
        <w:t>7142</w:t>
      </w:r>
    </w:p>
    <w:p w:rsidR="00EB3AED" w:rsidRDefault="001C037D" w:rsidP="00EB3AED">
      <w:pPr>
        <w:pStyle w:val="3gpptitlecitytdocnumber"/>
      </w:pPr>
      <w:bookmarkStart w:id="2" w:name="_Hlk19781143"/>
      <w:r>
        <w:t>Orlando, USA</w:t>
      </w:r>
      <w:r w:rsidR="00EB3AED">
        <w:t xml:space="preserve">, </w:t>
      </w:r>
      <w:r>
        <w:t>18-22</w:t>
      </w:r>
      <w:r w:rsidR="00EB3AED">
        <w:t xml:space="preserve"> </w:t>
      </w:r>
      <w:r>
        <w:t>Nov</w:t>
      </w:r>
      <w:r w:rsidR="00EB3AED">
        <w:t xml:space="preserve"> 202</w:t>
      </w:r>
      <w:r w:rsidR="009C0514">
        <w:t>4</w:t>
      </w:r>
    </w:p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  <w:bookmarkStart w:id="3" w:name="_GoBack"/>
      <w:bookmarkEnd w:id="0"/>
      <w:bookmarkEnd w:id="2"/>
      <w:bookmarkEnd w:id="3"/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814BD">
        <w:t xml:space="preserve">(TP to </w:t>
      </w:r>
      <w:r w:rsidR="001C0A23">
        <w:t>38.473, 37.483</w:t>
      </w:r>
      <w:r w:rsidR="008814BD">
        <w:t>)</w:t>
      </w:r>
      <w:r w:rsidR="00507725">
        <w:t xml:space="preserve"> </w:t>
      </w:r>
      <w:r w:rsidR="00A23474">
        <w:t xml:space="preserve">Discussion on </w:t>
      </w:r>
      <w:r w:rsidR="006E0084">
        <w:t>split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4" w:name="_Hlk48630882"/>
      <w:r>
        <w:t xml:space="preserve">This contribution aligns with the objectives [1] of the </w:t>
      </w:r>
      <w:proofErr w:type="spellStart"/>
      <w:r>
        <w:t>Rel</w:t>
      </w:r>
      <w:proofErr w:type="spellEnd"/>
      <w:r>
        <w:t xml:space="preserve">-19 WI on 'Enhancements for AI/ML in NG-RAN.' Based on the conclusions and progress made in </w:t>
      </w:r>
      <w:proofErr w:type="spellStart"/>
      <w:r w:rsidR="002C68C8">
        <w:t>Rel</w:t>
      </w:r>
      <w:proofErr w:type="spellEnd"/>
      <w:r w:rsidR="002C68C8">
        <w:t>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B80E10" w:rsidRPr="00862A91" w:rsidRDefault="00B80E10" w:rsidP="00B80E10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The detailed objectives of the WI are listed as follows: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 xml:space="preserve">Specify data collection enhancements and signaling support within existing NG-RAN interfaces and architecture (including non-split architecture and split architecture) for AI/ML-based </w:t>
      </w:r>
      <w:r w:rsidRPr="00862A91">
        <w:rPr>
          <w:rFonts w:ascii="Times New Roman" w:eastAsia="宋体" w:hAnsi="Times New Roman" w:cs="Times New Roman" w:hint="eastAsia"/>
          <w:i/>
        </w:rPr>
        <w:t>Slicing and</w:t>
      </w:r>
      <w:r w:rsidRPr="00862A91">
        <w:rPr>
          <w:rFonts w:ascii="Times New Roman" w:eastAsia="宋体" w:hAnsi="Times New Roman" w:cs="Times New Roman"/>
          <w:i/>
        </w:rPr>
        <w:t xml:space="preserve"> AI/ML based </w:t>
      </w:r>
      <w:proofErr w:type="spellStart"/>
      <w:r w:rsidRPr="00862A91">
        <w:rPr>
          <w:rFonts w:ascii="Times New Roman" w:eastAsia="宋体" w:hAnsi="Times New Roman" w:cs="Times New Roman" w:hint="eastAsia"/>
          <w:i/>
        </w:rPr>
        <w:t>CCO</w:t>
      </w:r>
      <w:proofErr w:type="spellEnd"/>
      <w:r w:rsidRPr="00862A91">
        <w:rPr>
          <w:rFonts w:ascii="Times New Roman" w:eastAsia="宋体" w:hAnsi="Times New Roman" w:cs="Times New Roman"/>
          <w:i/>
        </w:rPr>
        <w:t>. [RAN3]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Support of the Leftovers in Rel-18 AI/ML for NG-RAN [RAN3]: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Mobility Optimization for NR-DC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Split architecture support for Rel-18 use cases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 w:hint="eastAsia"/>
          <w:i/>
        </w:rPr>
        <w:t>C</w:t>
      </w:r>
      <w:r w:rsidRPr="00862A91">
        <w:rPr>
          <w:rFonts w:ascii="Times New Roman" w:eastAsia="宋体" w:hAnsi="Times New Roman" w:cs="Times New Roman"/>
          <w:i/>
        </w:rPr>
        <w:t xml:space="preserve">ontinuous MDT collection targeting the same UE across </w:t>
      </w:r>
      <w:proofErr w:type="spellStart"/>
      <w:r w:rsidRPr="00862A91">
        <w:rPr>
          <w:rFonts w:ascii="Times New Roman" w:eastAsia="宋体" w:hAnsi="Times New Roman" w:cs="Times New Roman"/>
          <w:i/>
        </w:rPr>
        <w:t>RRC</w:t>
      </w:r>
      <w:proofErr w:type="spellEnd"/>
      <w:r w:rsidRPr="00862A91">
        <w:rPr>
          <w:rFonts w:ascii="Times New Roman" w:eastAsia="宋体" w:hAnsi="Times New Roman" w:cs="Times New Roman"/>
          <w:i/>
        </w:rPr>
        <w:t xml:space="preserve"> states</w:t>
      </w:r>
    </w:p>
    <w:p w:rsidR="00B80E10" w:rsidRPr="00CA0885" w:rsidRDefault="00B80E10" w:rsidP="00CA0885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 xml:space="preserve">Note: Coordination with </w:t>
      </w:r>
      <w:proofErr w:type="spellStart"/>
      <w:r w:rsidRPr="00862A91">
        <w:rPr>
          <w:rFonts w:eastAsia="宋体"/>
          <w:i/>
        </w:rPr>
        <w:t>RAN2</w:t>
      </w:r>
      <w:proofErr w:type="spellEnd"/>
      <w:r w:rsidRPr="00862A91">
        <w:rPr>
          <w:rFonts w:eastAsia="宋体"/>
          <w:i/>
        </w:rPr>
        <w:t xml:space="preserve">, </w:t>
      </w:r>
      <w:proofErr w:type="spellStart"/>
      <w:r w:rsidRPr="00862A91">
        <w:rPr>
          <w:rFonts w:eastAsia="宋体"/>
          <w:i/>
        </w:rPr>
        <w:t>SA5</w:t>
      </w:r>
      <w:proofErr w:type="spellEnd"/>
      <w:r w:rsidRPr="00862A91">
        <w:rPr>
          <w:rFonts w:eastAsia="宋体"/>
          <w:i/>
        </w:rPr>
        <w:t xml:space="preserve"> when needed if any.</w:t>
      </w:r>
    </w:p>
    <w:p w:rsidR="00862A91" w:rsidRPr="002C6C85" w:rsidRDefault="00862A91" w:rsidP="002C6C85">
      <w:pPr>
        <w:rPr>
          <w:rFonts w:eastAsiaTheme="minorEastAsia"/>
          <w:lang w:eastAsia="zh-CN"/>
        </w:rPr>
      </w:pPr>
      <w:bookmarkStart w:id="5" w:name="OLE_LINK35"/>
      <w:r>
        <w:rPr>
          <w:rFonts w:eastAsia="宋体"/>
        </w:rPr>
        <w:t xml:space="preserve">The aim of this work item is to specify new AI/ML-based use cases and introduce further enhancements to finalize the </w:t>
      </w:r>
      <w:proofErr w:type="spellStart"/>
      <w:r>
        <w:rPr>
          <w:rFonts w:eastAsia="宋体"/>
        </w:rPr>
        <w:t>Rel</w:t>
      </w:r>
      <w:proofErr w:type="spellEnd"/>
      <w:r>
        <w:rPr>
          <w:rFonts w:eastAsia="宋体"/>
        </w:rPr>
        <w:t>-18 leftovers based on the conclusions captured in TR 38.743.</w:t>
      </w:r>
      <w:r w:rsidR="002C6C85" w:rsidRPr="002C6C85">
        <w:t xml:space="preserve"> </w:t>
      </w:r>
      <w:r w:rsidR="002C6C85">
        <w:t>Additionally, the corresponding TP is included.</w:t>
      </w:r>
    </w:p>
    <w:bookmarkEnd w:id="4"/>
    <w:bookmarkEnd w:id="5"/>
    <w:p w:rsidR="00844CC0" w:rsidRDefault="00B33EF0" w:rsidP="00844CC0">
      <w:pPr>
        <w:pStyle w:val="1"/>
      </w:pPr>
      <w:r>
        <w:t>2</w:t>
      </w:r>
      <w:r w:rsidR="00844CC0">
        <w:tab/>
        <w:t>Discussion</w:t>
      </w:r>
    </w:p>
    <w:p w:rsidR="00BE3984" w:rsidRDefault="00561514" w:rsidP="0056151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Measured EC over </w:t>
      </w:r>
      <w:proofErr w:type="spellStart"/>
      <w:r>
        <w:rPr>
          <w:rFonts w:hint="eastAsia"/>
          <w:lang w:val="en-US" w:eastAsia="zh-CN"/>
        </w:rPr>
        <w:t>F1</w:t>
      </w:r>
      <w:proofErr w:type="spellEnd"/>
      <w:r>
        <w:rPr>
          <w:rFonts w:hint="eastAsia"/>
          <w:lang w:val="en-US" w:eastAsia="zh-CN"/>
        </w:rPr>
        <w:t xml:space="preserve"> interface</w:t>
      </w:r>
    </w:p>
    <w:p w:rsidR="004E7959" w:rsidRPr="004E7959" w:rsidRDefault="004E7959" w:rsidP="004E7959">
      <w:pPr>
        <w:rPr>
          <w:rFonts w:eastAsiaTheme="minorEastAsia"/>
          <w:lang w:val="en-US" w:eastAsia="zh-CN"/>
        </w:rPr>
      </w:pPr>
      <w:r w:rsidRPr="004E7959">
        <w:rPr>
          <w:rFonts w:eastAsiaTheme="minorEastAsia"/>
          <w:lang w:val="en-US" w:eastAsia="zh-CN"/>
        </w:rPr>
        <w:t xml:space="preserve">It was concluded in TR 38.743 [2] that Measured Energy Cost (EC) is reported upon request from the </w:t>
      </w:r>
      <w:proofErr w:type="spellStart"/>
      <w:r w:rsidRPr="004E7959">
        <w:rPr>
          <w:rFonts w:eastAsiaTheme="minorEastAsia"/>
          <w:lang w:val="en-US" w:eastAsia="zh-CN"/>
        </w:rPr>
        <w:t>gNB</w:t>
      </w:r>
      <w:proofErr w:type="spellEnd"/>
      <w:r w:rsidRPr="004E7959">
        <w:rPr>
          <w:rFonts w:eastAsiaTheme="minorEastAsia"/>
          <w:lang w:val="en-US" w:eastAsia="zh-CN"/>
        </w:rPr>
        <w:t xml:space="preserve">-DU to the </w:t>
      </w:r>
      <w:proofErr w:type="spellStart"/>
      <w:r w:rsidRPr="004E7959">
        <w:rPr>
          <w:rFonts w:eastAsiaTheme="minorEastAsia"/>
          <w:lang w:val="en-US" w:eastAsia="zh-CN"/>
        </w:rPr>
        <w:t>gNB</w:t>
      </w:r>
      <w:proofErr w:type="spellEnd"/>
      <w:r w:rsidRPr="004E7959">
        <w:rPr>
          <w:rFonts w:eastAsiaTheme="minorEastAsia"/>
          <w:lang w:val="en-US" w:eastAsia="zh-CN"/>
        </w:rPr>
        <w:t xml:space="preserve">-CU. In reviewing progress on the </w:t>
      </w:r>
      <w:proofErr w:type="spellStart"/>
      <w:r w:rsidRPr="004E7959">
        <w:rPr>
          <w:rFonts w:eastAsiaTheme="minorEastAsia"/>
          <w:lang w:val="en-US" w:eastAsia="zh-CN"/>
        </w:rPr>
        <w:t>Xn</w:t>
      </w:r>
      <w:proofErr w:type="spellEnd"/>
      <w:r w:rsidRPr="004E7959">
        <w:rPr>
          <w:rFonts w:eastAsiaTheme="minorEastAsia"/>
          <w:lang w:val="en-US" w:eastAsia="zh-CN"/>
        </w:rPr>
        <w:t xml:space="preserve"> interface, it was agreed to introduce new Class 1 and Class 2 procedures to facilitate the transfer of AI/ML-related information, which includes predicted resource status, UE performance feedback, measured EC, and more.</w:t>
      </w:r>
    </w:p>
    <w:p w:rsidR="0064391F" w:rsidRDefault="004E7959" w:rsidP="0064391F">
      <w:pPr>
        <w:rPr>
          <w:lang w:val="en-US" w:eastAsia="zh-CN"/>
        </w:rPr>
      </w:pPr>
      <w:r w:rsidRPr="004E7959">
        <w:rPr>
          <w:rFonts w:eastAsiaTheme="minorEastAsia"/>
          <w:lang w:val="en-US" w:eastAsia="zh-CN"/>
        </w:rPr>
        <w:t>To differentiate between the existing resource status procedure and the one used for AI/ML data collection, we propose introducing a new process specifically for reporting the measured EC</w:t>
      </w:r>
      <w:r w:rsidR="0064391F">
        <w:rPr>
          <w:rFonts w:eastAsiaTheme="minorEastAsia"/>
          <w:lang w:val="en-US" w:eastAsia="zh-CN"/>
        </w:rPr>
        <w:t xml:space="preserve"> over </w:t>
      </w:r>
      <w:proofErr w:type="spellStart"/>
      <w:r w:rsidR="0064391F">
        <w:rPr>
          <w:rFonts w:eastAsiaTheme="minorEastAsia"/>
          <w:lang w:val="en-US" w:eastAsia="zh-CN"/>
        </w:rPr>
        <w:t>F1AP</w:t>
      </w:r>
      <w:proofErr w:type="spellEnd"/>
      <w:r w:rsidRPr="004E7959">
        <w:rPr>
          <w:rFonts w:eastAsiaTheme="minorEastAsia"/>
          <w:lang w:val="en-US" w:eastAsia="zh-CN"/>
        </w:rPr>
        <w:t>.</w:t>
      </w:r>
      <w:r w:rsidR="0064391F">
        <w:rPr>
          <w:rFonts w:eastAsiaTheme="minorEastAsia"/>
          <w:lang w:val="en-US" w:eastAsia="zh-CN"/>
        </w:rPr>
        <w:t xml:space="preserve"> </w:t>
      </w:r>
      <w:r w:rsidR="0064391F">
        <w:rPr>
          <w:rFonts w:hint="eastAsia"/>
          <w:lang w:val="en-US" w:eastAsia="zh-CN"/>
        </w:rPr>
        <w:t xml:space="preserve">Following the subscription principle of measured EC, </w:t>
      </w:r>
      <w:proofErr w:type="spellStart"/>
      <w:r w:rsidR="0064391F">
        <w:rPr>
          <w:rFonts w:hint="eastAsia"/>
          <w:lang w:val="en-US" w:eastAsia="zh-CN"/>
        </w:rPr>
        <w:t>gNB</w:t>
      </w:r>
      <w:proofErr w:type="spellEnd"/>
      <w:r w:rsidR="0064391F">
        <w:rPr>
          <w:rFonts w:hint="eastAsia"/>
          <w:lang w:val="en-US" w:eastAsia="zh-CN"/>
        </w:rPr>
        <w:t xml:space="preserve">-CU can request </w:t>
      </w:r>
      <w:proofErr w:type="spellStart"/>
      <w:r w:rsidR="0064391F">
        <w:rPr>
          <w:rFonts w:hint="eastAsia"/>
          <w:lang w:val="en-US" w:eastAsia="zh-CN"/>
        </w:rPr>
        <w:t>gNB</w:t>
      </w:r>
      <w:proofErr w:type="spellEnd"/>
      <w:r w:rsidR="0064391F">
        <w:rPr>
          <w:rFonts w:hint="eastAsia"/>
          <w:lang w:val="en-US" w:eastAsia="zh-CN"/>
        </w:rPr>
        <w:t xml:space="preserve">-DU to report its measured EC, and then </w:t>
      </w:r>
      <w:proofErr w:type="spellStart"/>
      <w:r w:rsidR="0064391F">
        <w:rPr>
          <w:rFonts w:hint="eastAsia"/>
          <w:lang w:val="en-US" w:eastAsia="zh-CN"/>
        </w:rPr>
        <w:t>gNB</w:t>
      </w:r>
      <w:proofErr w:type="spellEnd"/>
      <w:r w:rsidR="0064391F">
        <w:rPr>
          <w:rFonts w:hint="eastAsia"/>
          <w:lang w:val="en-US" w:eastAsia="zh-CN"/>
        </w:rPr>
        <w:t>-DU can report the measured EC via one-time reporting or periodically reporting if configured successfully.</w:t>
      </w:r>
    </w:p>
    <w:p w:rsidR="008B3011" w:rsidRPr="0008281C" w:rsidRDefault="008B3011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>rocedure</w:t>
      </w:r>
      <w:r w:rsidR="00523A43" w:rsidRPr="00BF2F18">
        <w:rPr>
          <w:rFonts w:eastAsiaTheme="minorEastAsia"/>
          <w:b/>
          <w:lang w:val="en-US" w:eastAsia="zh-CN"/>
        </w:rPr>
        <w:t xml:space="preserve"> over </w:t>
      </w:r>
      <w:proofErr w:type="spellStart"/>
      <w:r w:rsidR="00523A43" w:rsidRPr="00BF2F18">
        <w:rPr>
          <w:rFonts w:eastAsiaTheme="minorEastAsia"/>
          <w:b/>
          <w:lang w:val="en-US" w:eastAsia="zh-CN"/>
        </w:rPr>
        <w:t>F1AP</w:t>
      </w:r>
      <w:proofErr w:type="spellEnd"/>
      <w:r w:rsidR="00523A43" w:rsidRPr="00BF2F18">
        <w:rPr>
          <w:rFonts w:eastAsiaTheme="minorEastAsia"/>
          <w:b/>
          <w:lang w:val="en-US" w:eastAsia="zh-CN"/>
        </w:rPr>
        <w:t xml:space="preserve"> </w:t>
      </w:r>
      <w:r w:rsidR="00523A43" w:rsidRPr="00BF2F18">
        <w:rPr>
          <w:b/>
        </w:rPr>
        <w:t xml:space="preserve">used by </w:t>
      </w:r>
      <w:proofErr w:type="spellStart"/>
      <w:r w:rsidR="00523A43" w:rsidRPr="00BF2F18">
        <w:rPr>
          <w:rFonts w:hint="eastAsia"/>
          <w:b/>
          <w:lang w:val="en-US" w:eastAsia="zh-CN"/>
        </w:rPr>
        <w:t>gNB</w:t>
      </w:r>
      <w:proofErr w:type="spellEnd"/>
      <w:r w:rsidR="00523A43" w:rsidRPr="00BF2F18">
        <w:rPr>
          <w:rFonts w:hint="eastAsia"/>
          <w:b/>
          <w:lang w:val="en-US" w:eastAsia="zh-CN"/>
        </w:rPr>
        <w:t>-CU</w:t>
      </w:r>
      <w:r w:rsidR="00523A43" w:rsidRPr="00BF2F18">
        <w:rPr>
          <w:b/>
        </w:rPr>
        <w:t xml:space="preserve"> to request from </w:t>
      </w:r>
      <w:proofErr w:type="spellStart"/>
      <w:r w:rsidR="00523A43" w:rsidRPr="00BF2F18">
        <w:rPr>
          <w:rFonts w:hint="eastAsia"/>
          <w:b/>
          <w:lang w:val="en-US" w:eastAsia="zh-CN"/>
        </w:rPr>
        <w:t>gNB</w:t>
      </w:r>
      <w:proofErr w:type="spellEnd"/>
      <w:r w:rsidR="00523A43" w:rsidRPr="00BF2F18">
        <w:rPr>
          <w:rFonts w:hint="eastAsia"/>
          <w:b/>
          <w:lang w:val="en-US" w:eastAsia="zh-CN"/>
        </w:rPr>
        <w:t>-DU</w:t>
      </w:r>
      <w:r w:rsidR="00523A43" w:rsidRPr="00BF2F18">
        <w:rPr>
          <w:b/>
        </w:rPr>
        <w:t xml:space="preserve"> the reporting of information to support, e.g., AI/ML in NG-RAN.</w:t>
      </w:r>
      <w:r w:rsidR="00C84CB9">
        <w:rPr>
          <w:b/>
        </w:rPr>
        <w:t xml:space="preserve"> The procedure </w:t>
      </w:r>
      <w:r w:rsidR="007C7D2A">
        <w:rPr>
          <w:b/>
        </w:rPr>
        <w:t>applies</w:t>
      </w:r>
      <w:r w:rsidR="00C84CB9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1D525B">
        <w:rPr>
          <w:rFonts w:eastAsiaTheme="minorEastAsia"/>
          <w:b/>
          <w:lang w:eastAsia="zh-CN"/>
        </w:rPr>
        <w:t xml:space="preserve">reporting initiation </w:t>
      </w:r>
      <w:r w:rsidR="00C84CB9" w:rsidRPr="00E123A6">
        <w:rPr>
          <w:rFonts w:eastAsiaTheme="minorEastAsia"/>
          <w:b/>
          <w:lang w:eastAsia="zh-CN"/>
        </w:rPr>
        <w:t>procedure</w:t>
      </w:r>
      <w:r w:rsidR="00C84CB9">
        <w:rPr>
          <w:rFonts w:eastAsiaTheme="minorEastAsia"/>
          <w:b/>
          <w:lang w:eastAsia="zh-CN"/>
        </w:rPr>
        <w:t>.</w:t>
      </w:r>
    </w:p>
    <w:p w:rsidR="0008281C" w:rsidRPr="0008281C" w:rsidRDefault="0008281C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</w:t>
      </w:r>
      <w:proofErr w:type="spellStart"/>
      <w:r w:rsidRPr="0008281C">
        <w:rPr>
          <w:rFonts w:eastAsiaTheme="minorEastAsia"/>
          <w:b/>
          <w:lang w:val="en-US" w:eastAsia="zh-CN"/>
        </w:rPr>
        <w:t>F1AP</w:t>
      </w:r>
      <w:proofErr w:type="spellEnd"/>
      <w:r w:rsidRPr="0008281C">
        <w:rPr>
          <w:rFonts w:eastAsiaTheme="minorEastAsia"/>
          <w:b/>
          <w:lang w:val="en-US" w:eastAsia="zh-CN"/>
        </w:rPr>
        <w:t xml:space="preserve"> </w:t>
      </w:r>
      <w:r w:rsidRPr="0008281C">
        <w:rPr>
          <w:b/>
        </w:rPr>
        <w:t xml:space="preserve">to report information accepted by the </w:t>
      </w:r>
      <w:proofErr w:type="spellStart"/>
      <w:r w:rsidRPr="0008281C">
        <w:rPr>
          <w:rFonts w:hint="eastAsia"/>
          <w:b/>
          <w:lang w:val="en-US" w:eastAsia="zh-CN"/>
        </w:rPr>
        <w:t>gNB</w:t>
      </w:r>
      <w:proofErr w:type="spellEnd"/>
      <w:r w:rsidRPr="0008281C">
        <w:rPr>
          <w:rFonts w:hint="eastAsia"/>
          <w:b/>
          <w:lang w:val="en-US" w:eastAsia="zh-CN"/>
        </w:rPr>
        <w:t>-DU</w:t>
      </w:r>
      <w:r w:rsidRPr="0008281C">
        <w:rPr>
          <w:b/>
        </w:rPr>
        <w:t>.</w:t>
      </w:r>
      <w:r w:rsidR="001A1750">
        <w:rPr>
          <w:b/>
        </w:rPr>
        <w:t xml:space="preserve"> The procedure applies</w:t>
      </w:r>
      <w:r w:rsidR="001A1750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335258">
        <w:rPr>
          <w:rFonts w:eastAsiaTheme="minorEastAsia"/>
          <w:b/>
          <w:lang w:eastAsia="zh-CN"/>
        </w:rPr>
        <w:t xml:space="preserve">report </w:t>
      </w:r>
      <w:r w:rsidR="001A1750" w:rsidRPr="00E123A6">
        <w:rPr>
          <w:rFonts w:eastAsiaTheme="minorEastAsia"/>
          <w:b/>
          <w:lang w:eastAsia="zh-CN"/>
        </w:rPr>
        <w:t>procedure</w:t>
      </w:r>
      <w:r w:rsidR="001A1750">
        <w:rPr>
          <w:rFonts w:eastAsiaTheme="minorEastAsia"/>
          <w:b/>
          <w:lang w:eastAsia="zh-CN"/>
        </w:rPr>
        <w:t>.</w:t>
      </w:r>
    </w:p>
    <w:p w:rsidR="004E7959" w:rsidRPr="000479CE" w:rsidRDefault="008A3DBA" w:rsidP="004E7959">
      <w:pPr>
        <w:numPr>
          <w:ilvl w:val="0"/>
          <w:numId w:val="4"/>
        </w:numPr>
        <w:rPr>
          <w:lang w:val="en-US" w:eastAsia="zh-CN"/>
        </w:rPr>
      </w:pPr>
      <w:r>
        <w:rPr>
          <w:b/>
          <w:bCs/>
          <w:lang w:val="en-US" w:eastAsia="zh-CN"/>
        </w:rPr>
        <w:t xml:space="preserve">Using the new class 1&amp; class 2 procedure to </w:t>
      </w:r>
      <w:r w:rsidR="00285A9E">
        <w:rPr>
          <w:b/>
          <w:bCs/>
          <w:lang w:val="en-US" w:eastAsia="zh-CN"/>
        </w:rPr>
        <w:t>report</w:t>
      </w:r>
      <w:r w:rsidR="008B3011">
        <w:rPr>
          <w:rFonts w:hint="eastAsia"/>
          <w:b/>
          <w:bCs/>
          <w:lang w:val="en-US" w:eastAsia="zh-CN"/>
        </w:rPr>
        <w:t xml:space="preserve"> the measured EC from </w:t>
      </w:r>
      <w:proofErr w:type="spellStart"/>
      <w:r w:rsidR="008B3011">
        <w:rPr>
          <w:rFonts w:hint="eastAsia"/>
          <w:b/>
          <w:bCs/>
          <w:lang w:val="en-US" w:eastAsia="zh-CN"/>
        </w:rPr>
        <w:t>gNB</w:t>
      </w:r>
      <w:proofErr w:type="spellEnd"/>
      <w:r w:rsidR="008B3011">
        <w:rPr>
          <w:rFonts w:hint="eastAsia"/>
          <w:b/>
          <w:bCs/>
          <w:lang w:val="en-US" w:eastAsia="zh-CN"/>
        </w:rPr>
        <w:t xml:space="preserve">-DU to </w:t>
      </w:r>
      <w:proofErr w:type="spellStart"/>
      <w:r w:rsidR="008B3011">
        <w:rPr>
          <w:rFonts w:hint="eastAsia"/>
          <w:b/>
          <w:bCs/>
          <w:lang w:val="en-US" w:eastAsia="zh-CN"/>
        </w:rPr>
        <w:t>gNB</w:t>
      </w:r>
      <w:proofErr w:type="spellEnd"/>
      <w:r w:rsidR="008B3011">
        <w:rPr>
          <w:rFonts w:hint="eastAsia"/>
          <w:b/>
          <w:bCs/>
          <w:lang w:val="en-US" w:eastAsia="zh-CN"/>
        </w:rPr>
        <w:t>-CU</w:t>
      </w:r>
      <w:r w:rsidR="00E132A8">
        <w:rPr>
          <w:b/>
          <w:bCs/>
          <w:lang w:val="en-US" w:eastAsia="zh-CN"/>
        </w:rPr>
        <w:t>.</w:t>
      </w:r>
    </w:p>
    <w:p w:rsidR="000479CE" w:rsidRDefault="000479CE" w:rsidP="000479CE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encoding format of measured energy cost over </w:t>
      </w:r>
      <w:proofErr w:type="spellStart"/>
      <w:r>
        <w:rPr>
          <w:rFonts w:hint="eastAsia"/>
          <w:lang w:val="en-US" w:eastAsia="zh-CN"/>
        </w:rPr>
        <w:t>F1</w:t>
      </w:r>
      <w:proofErr w:type="spellEnd"/>
      <w:r>
        <w:rPr>
          <w:rFonts w:hint="eastAsia"/>
          <w:lang w:val="en-US" w:eastAsia="zh-CN"/>
        </w:rPr>
        <w:t xml:space="preserve"> interface shall follow the agreement of measured energy cost over </w:t>
      </w:r>
      <w:proofErr w:type="spellStart"/>
      <w:r>
        <w:rPr>
          <w:rFonts w:hint="eastAsia"/>
          <w:lang w:val="en-US" w:eastAsia="zh-CN"/>
        </w:rPr>
        <w:t>Xn</w:t>
      </w:r>
      <w:proofErr w:type="spellEnd"/>
      <w:r>
        <w:rPr>
          <w:rFonts w:hint="eastAsia"/>
          <w:lang w:val="en-US" w:eastAsia="zh-CN"/>
        </w:rPr>
        <w:t xml:space="preserve"> interface. </w:t>
      </w:r>
    </w:p>
    <w:p w:rsidR="000479CE" w:rsidRDefault="000479CE" w:rsidP="000479CE">
      <w:pPr>
        <w:numPr>
          <w:ilvl w:val="0"/>
          <w:numId w:val="4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 xml:space="preserve">IE over </w:t>
      </w:r>
      <w:proofErr w:type="spellStart"/>
      <w:r>
        <w:rPr>
          <w:rFonts w:hint="eastAsia"/>
          <w:b/>
          <w:bCs/>
          <w:lang w:val="en-US" w:eastAsia="zh-CN"/>
        </w:rPr>
        <w:t>F1</w:t>
      </w:r>
      <w:proofErr w:type="spellEnd"/>
      <w:r>
        <w:rPr>
          <w:rFonts w:hint="eastAsia"/>
          <w:b/>
          <w:bCs/>
          <w:lang w:val="en-US" w:eastAsia="zh-CN"/>
        </w:rPr>
        <w:t xml:space="preserve">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0479CE" w:rsidRDefault="000479CE" w:rsidP="000479CE">
      <w:pPr>
        <w:rPr>
          <w:rFonts w:eastAsiaTheme="minorEastAsia"/>
          <w:lang w:val="en-US" w:eastAsia="zh-CN"/>
        </w:rPr>
      </w:pPr>
    </w:p>
    <w:p w:rsidR="00C34053" w:rsidRDefault="00C34053" w:rsidP="00C3405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 xml:space="preserve">UE performance feedback over </w:t>
      </w:r>
      <w:proofErr w:type="spellStart"/>
      <w:r>
        <w:rPr>
          <w:lang w:val="en-US" w:eastAsia="zh-CN"/>
        </w:rPr>
        <w:t>E1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F1</w:t>
      </w:r>
      <w:proofErr w:type="spellEnd"/>
    </w:p>
    <w:p w:rsidR="00C34053" w:rsidRDefault="00C34053" w:rsidP="00C3405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ollowing is the conclusion on UE performance feedback</w:t>
      </w:r>
      <w:r w:rsidR="002D3278">
        <w:rPr>
          <w:rFonts w:eastAsiaTheme="minorEastAsia"/>
          <w:lang w:val="en-US" w:eastAsia="zh-CN"/>
        </w:rPr>
        <w:t>:</w:t>
      </w:r>
    </w:p>
    <w:p w:rsidR="002D3278" w:rsidRDefault="002D3278" w:rsidP="00C34053">
      <w:pPr>
        <w:rPr>
          <w:i/>
          <w:lang w:eastAsia="zh-CN"/>
        </w:rPr>
      </w:pPr>
      <w:bookmarkStart w:id="6" w:name="_Hlk178797115"/>
      <w:r w:rsidRPr="002D3278">
        <w:rPr>
          <w:i/>
          <w:lang w:eastAsia="ko-KR"/>
        </w:rPr>
        <w:t xml:space="preserve">The details of </w:t>
      </w:r>
      <w:proofErr w:type="spellStart"/>
      <w:r w:rsidRPr="002D3278">
        <w:rPr>
          <w:i/>
          <w:lang w:eastAsia="ko-KR"/>
        </w:rPr>
        <w:t>signaling</w:t>
      </w:r>
      <w:proofErr w:type="spellEnd"/>
      <w:r w:rsidRPr="002D3278">
        <w:rPr>
          <w:i/>
          <w:lang w:eastAsia="ko-KR"/>
        </w:rPr>
        <w:t xml:space="preserve"> measured UE performance metrics from </w:t>
      </w:r>
      <w:proofErr w:type="spellStart"/>
      <w:r w:rsidRPr="002D3278">
        <w:rPr>
          <w:i/>
          <w:lang w:eastAsia="ko-KR"/>
        </w:rPr>
        <w:t>gNB</w:t>
      </w:r>
      <w:proofErr w:type="spellEnd"/>
      <w:r w:rsidRPr="002D3278">
        <w:rPr>
          <w:i/>
          <w:lang w:eastAsia="ko-KR"/>
        </w:rPr>
        <w:t xml:space="preserve">-DU to </w:t>
      </w:r>
      <w:proofErr w:type="spellStart"/>
      <w:r w:rsidRPr="002D3278">
        <w:rPr>
          <w:i/>
          <w:lang w:eastAsia="ko-KR"/>
        </w:rPr>
        <w:t>gNB</w:t>
      </w:r>
      <w:proofErr w:type="spellEnd"/>
      <w:r w:rsidRPr="002D3278">
        <w:rPr>
          <w:i/>
          <w:lang w:eastAsia="ko-KR"/>
        </w:rPr>
        <w:t xml:space="preserve">-CU-CP and/or from </w:t>
      </w:r>
      <w:proofErr w:type="spellStart"/>
      <w:r w:rsidRPr="002D3278">
        <w:rPr>
          <w:i/>
          <w:lang w:eastAsia="ko-KR"/>
        </w:rPr>
        <w:t>gNB</w:t>
      </w:r>
      <w:proofErr w:type="spellEnd"/>
      <w:r w:rsidRPr="002D3278">
        <w:rPr>
          <w:i/>
          <w:lang w:eastAsia="ko-KR"/>
        </w:rPr>
        <w:t>-CU-</w:t>
      </w:r>
      <w:r w:rsidRPr="002D3278">
        <w:rPr>
          <w:i/>
          <w:lang w:eastAsia="zh-CN"/>
        </w:rPr>
        <w:t xml:space="preserve">UP to </w:t>
      </w:r>
      <w:proofErr w:type="spellStart"/>
      <w:r w:rsidRPr="002D3278">
        <w:rPr>
          <w:rFonts w:eastAsiaTheme="minorEastAsia"/>
          <w:i/>
          <w:lang w:eastAsia="zh-CN"/>
        </w:rPr>
        <w:t>gNB</w:t>
      </w:r>
      <w:proofErr w:type="spellEnd"/>
      <w:r w:rsidRPr="002D3278">
        <w:rPr>
          <w:rFonts w:eastAsiaTheme="minorEastAsia"/>
          <w:i/>
          <w:lang w:eastAsia="zh-CN"/>
        </w:rPr>
        <w:t>-</w:t>
      </w:r>
      <w:r w:rsidRPr="002D3278">
        <w:rPr>
          <w:i/>
          <w:lang w:eastAsia="zh-CN"/>
        </w:rPr>
        <w:t>CU-CP need further discussion during normative phase.</w:t>
      </w:r>
      <w:bookmarkEnd w:id="6"/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 xml:space="preserve">We need to discuss the types of UE performance metrics that should be reported over the </w:t>
      </w:r>
      <w:proofErr w:type="spellStart"/>
      <w:r w:rsidRPr="006B0AFF">
        <w:rPr>
          <w:rFonts w:eastAsia="Malgun Gothic"/>
          <w:lang w:val="en-US" w:eastAsia="ko-KR"/>
        </w:rPr>
        <w:t>F1</w:t>
      </w:r>
      <w:proofErr w:type="spellEnd"/>
      <w:r w:rsidRPr="006B0AFF">
        <w:rPr>
          <w:rFonts w:eastAsia="Malgun Gothic"/>
          <w:lang w:val="en-US" w:eastAsia="ko-KR"/>
        </w:rPr>
        <w:t xml:space="preserve"> and </w:t>
      </w:r>
      <w:proofErr w:type="spellStart"/>
      <w:r w:rsidRPr="006B0AFF">
        <w:rPr>
          <w:rFonts w:eastAsia="Malgun Gothic"/>
          <w:lang w:val="en-US" w:eastAsia="ko-KR"/>
        </w:rPr>
        <w:t>E1</w:t>
      </w:r>
      <w:proofErr w:type="spellEnd"/>
      <w:r w:rsidRPr="006B0AFF">
        <w:rPr>
          <w:rFonts w:eastAsia="Malgun Gothic"/>
          <w:lang w:val="en-US" w:eastAsia="ko-KR"/>
        </w:rPr>
        <w:t xml:space="preserve"> interfaces. Currently, the UE performance metrics agreed upon during the Rel-18 phase include average UE throughput (UL/DL), average packet delay (UL/DL), and average packet loss (DL).</w:t>
      </w:r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 xml:space="preserve">As outlined in TS 28.558 and TS 38.314, the average UE throughput (UL/DL) and average packet delay (DL) are measured and calculated at the </w:t>
      </w:r>
      <w:proofErr w:type="spellStart"/>
      <w:r w:rsidRPr="006B0AFF">
        <w:rPr>
          <w:rFonts w:eastAsia="Malgun Gothic"/>
          <w:lang w:val="en-US" w:eastAsia="ko-KR"/>
        </w:rPr>
        <w:t>gNB</w:t>
      </w:r>
      <w:proofErr w:type="spellEnd"/>
      <w:r w:rsidRPr="006B0AFF">
        <w:rPr>
          <w:rFonts w:eastAsia="Malgun Gothic"/>
          <w:lang w:val="en-US" w:eastAsia="ko-KR"/>
        </w:rPr>
        <w:t>-DU.</w:t>
      </w:r>
    </w:p>
    <w:p w:rsidR="00F86158" w:rsidRDefault="002D046F" w:rsidP="00F86158">
      <w:pPr>
        <w:numPr>
          <w:ilvl w:val="0"/>
          <w:numId w:val="4"/>
        </w:numPr>
        <w:rPr>
          <w:b/>
          <w:bCs/>
          <w:lang w:val="en-US" w:eastAsia="zh-CN"/>
        </w:rPr>
      </w:pPr>
      <w:r w:rsidRPr="002D046F">
        <w:rPr>
          <w:b/>
          <w:bCs/>
          <w:lang w:val="en-US" w:eastAsia="zh-CN"/>
        </w:rPr>
        <w:t xml:space="preserve">Agree to report the average UE throughput (UL/DL) and average packet loss from the </w:t>
      </w:r>
      <w:proofErr w:type="spellStart"/>
      <w:r w:rsidRPr="002D046F">
        <w:rPr>
          <w:b/>
          <w:bCs/>
          <w:lang w:val="en-US" w:eastAsia="zh-CN"/>
        </w:rPr>
        <w:t>gNB</w:t>
      </w:r>
      <w:proofErr w:type="spellEnd"/>
      <w:r w:rsidRPr="002D046F">
        <w:rPr>
          <w:b/>
          <w:bCs/>
          <w:lang w:val="en-US" w:eastAsia="zh-CN"/>
        </w:rPr>
        <w:t xml:space="preserve">-DU to the </w:t>
      </w:r>
      <w:proofErr w:type="spellStart"/>
      <w:r w:rsidRPr="002D046F">
        <w:rPr>
          <w:b/>
          <w:bCs/>
          <w:lang w:val="en-US" w:eastAsia="zh-CN"/>
        </w:rPr>
        <w:t>gNB</w:t>
      </w:r>
      <w:proofErr w:type="spellEnd"/>
      <w:r w:rsidRPr="002D046F">
        <w:rPr>
          <w:b/>
          <w:bCs/>
          <w:lang w:val="en-US" w:eastAsia="zh-CN"/>
        </w:rPr>
        <w:t xml:space="preserve">-CU-CP through a new procedure over the </w:t>
      </w:r>
      <w:proofErr w:type="spellStart"/>
      <w:r w:rsidRPr="002D046F">
        <w:rPr>
          <w:b/>
          <w:bCs/>
          <w:lang w:val="en-US" w:eastAsia="zh-CN"/>
        </w:rPr>
        <w:t>F1</w:t>
      </w:r>
      <w:proofErr w:type="spellEnd"/>
      <w:r w:rsidRPr="002D046F">
        <w:rPr>
          <w:b/>
          <w:bCs/>
          <w:lang w:val="en-US" w:eastAsia="zh-CN"/>
        </w:rPr>
        <w:t xml:space="preserve"> interface.</w:t>
      </w:r>
    </w:p>
    <w:p w:rsidR="00C34053" w:rsidRDefault="00053E47" w:rsidP="000479CE">
      <w:r>
        <w:t xml:space="preserve">However, regarding packet delay, it can be seen from the </w:t>
      </w:r>
      <w:r w:rsidR="00DA617F" w:rsidRPr="006B0AFF">
        <w:rPr>
          <w:rFonts w:eastAsia="Malgun Gothic"/>
          <w:lang w:val="en-US" w:eastAsia="ko-KR"/>
        </w:rPr>
        <w:t>TS 38.314</w:t>
      </w:r>
      <w:r>
        <w:t xml:space="preserve"> that some portions of the packet delay can be measured by the DU, while others can be measured by the </w:t>
      </w:r>
      <w:proofErr w:type="spellStart"/>
      <w:r>
        <w:t>gNB</w:t>
      </w:r>
      <w:proofErr w:type="spellEnd"/>
      <w:r>
        <w:t>-CU-UP.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Packet delay includes RAN part of delay and CN part of delay.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of DL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 (DL delay in over-the-air interface), referring to Average delay DL air-interface in TS 28.552 [2] 5.1.1.1.1.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D2</w:t>
      </w:r>
      <w:proofErr w:type="spellEnd"/>
      <w:r w:rsidRPr="00DA617F">
        <w:rPr>
          <w:i/>
          <w:lang w:eastAsia="zh-CN"/>
        </w:rPr>
        <w:t xml:space="preserve"> (DL delay on </w:t>
      </w:r>
      <w:proofErr w:type="spellStart"/>
      <w:r w:rsidRPr="00DA617F">
        <w:rPr>
          <w:i/>
          <w:lang w:eastAsia="zh-CN"/>
        </w:rPr>
        <w:t>gNB</w:t>
      </w:r>
      <w:proofErr w:type="spellEnd"/>
      <w:r w:rsidRPr="00DA617F">
        <w:rPr>
          <w:i/>
          <w:lang w:eastAsia="zh-CN"/>
        </w:rPr>
        <w:t xml:space="preserve">-DU), referring to Average delay in </w:t>
      </w:r>
      <w:proofErr w:type="spellStart"/>
      <w:r w:rsidRPr="00DA617F">
        <w:rPr>
          <w:i/>
          <w:lang w:eastAsia="zh-CN"/>
        </w:rPr>
        <w:t>RLC</w:t>
      </w:r>
      <w:proofErr w:type="spellEnd"/>
      <w:r w:rsidRPr="00DA617F">
        <w:rPr>
          <w:i/>
          <w:lang w:eastAsia="zh-CN"/>
        </w:rPr>
        <w:t xml:space="preserve"> sublayer of </w:t>
      </w:r>
      <w:proofErr w:type="spellStart"/>
      <w:r w:rsidRPr="00DA617F">
        <w:rPr>
          <w:i/>
          <w:lang w:eastAsia="zh-CN"/>
        </w:rPr>
        <w:t>gNB</w:t>
      </w:r>
      <w:proofErr w:type="spellEnd"/>
      <w:r w:rsidRPr="00DA617F">
        <w:rPr>
          <w:i/>
          <w:lang w:eastAsia="zh-CN"/>
        </w:rPr>
        <w:t>-DU in TS 28.552 [2] 5.1.3.3.3.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D3</w:t>
      </w:r>
      <w:proofErr w:type="spellEnd"/>
      <w:r w:rsidRPr="00DA617F">
        <w:rPr>
          <w:i/>
          <w:lang w:eastAsia="zh-CN"/>
        </w:rPr>
        <w:t xml:space="preserve"> (DL delay on </w:t>
      </w:r>
      <w:proofErr w:type="spellStart"/>
      <w:r w:rsidRPr="00DA617F">
        <w:rPr>
          <w:i/>
          <w:lang w:eastAsia="zh-CN"/>
        </w:rPr>
        <w:t>F1</w:t>
      </w:r>
      <w:proofErr w:type="spellEnd"/>
      <w:r w:rsidRPr="00DA617F">
        <w:rPr>
          <w:i/>
          <w:lang w:eastAsia="zh-CN"/>
        </w:rPr>
        <w:t xml:space="preserve">-U), referring to Average delay on </w:t>
      </w:r>
      <w:proofErr w:type="spellStart"/>
      <w:r w:rsidRPr="00DA617F">
        <w:rPr>
          <w:i/>
          <w:lang w:eastAsia="zh-CN"/>
        </w:rPr>
        <w:t>F1</w:t>
      </w:r>
      <w:proofErr w:type="spellEnd"/>
      <w:r w:rsidRPr="00DA617F">
        <w:rPr>
          <w:i/>
          <w:lang w:eastAsia="zh-CN"/>
        </w:rPr>
        <w:t>-U in TS 28.552 [2] 5.1.3.3.2.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D4</w:t>
      </w:r>
      <w:proofErr w:type="spellEnd"/>
      <w:r w:rsidRPr="00DA617F">
        <w:rPr>
          <w:i/>
          <w:lang w:eastAsia="zh-CN"/>
        </w:rPr>
        <w:t xml:space="preserve"> (DL delay in CU-UP), referring to Average delay DL in CU-UP in TS 28.552 [2] 5.1.3.3.1.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DL packet delay measurements, i.e. </w:t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 (the DL delay in over-the-air </w:t>
      </w:r>
      <w:proofErr w:type="gramStart"/>
      <w:r w:rsidRPr="00DA617F">
        <w:rPr>
          <w:i/>
          <w:lang w:eastAsia="zh-CN"/>
        </w:rPr>
        <w:t>interface )</w:t>
      </w:r>
      <w:proofErr w:type="gramEnd"/>
      <w:r w:rsidRPr="00DA617F">
        <w:rPr>
          <w:i/>
          <w:lang w:eastAsia="zh-CN"/>
        </w:rPr>
        <w:t xml:space="preserve">, </w:t>
      </w:r>
      <w:proofErr w:type="spellStart"/>
      <w:r w:rsidRPr="00DA617F">
        <w:rPr>
          <w:i/>
          <w:lang w:eastAsia="zh-CN"/>
        </w:rPr>
        <w:t>D2</w:t>
      </w:r>
      <w:proofErr w:type="spellEnd"/>
      <w:r w:rsidRPr="00DA617F">
        <w:rPr>
          <w:i/>
          <w:lang w:eastAsia="zh-CN"/>
        </w:rPr>
        <w:t xml:space="preserve"> (the DL delay in </w:t>
      </w:r>
      <w:proofErr w:type="spellStart"/>
      <w:r w:rsidRPr="00DA617F">
        <w:rPr>
          <w:i/>
          <w:lang w:eastAsia="zh-CN"/>
        </w:rPr>
        <w:t>gNB</w:t>
      </w:r>
      <w:proofErr w:type="spellEnd"/>
      <w:r w:rsidRPr="00DA617F">
        <w:rPr>
          <w:i/>
          <w:lang w:eastAsia="zh-CN"/>
        </w:rPr>
        <w:t xml:space="preserve">-DU), </w:t>
      </w:r>
      <w:proofErr w:type="spellStart"/>
      <w:r w:rsidRPr="00DA617F">
        <w:rPr>
          <w:i/>
          <w:lang w:eastAsia="zh-CN"/>
        </w:rPr>
        <w:t>D3</w:t>
      </w:r>
      <w:proofErr w:type="spellEnd"/>
      <w:r w:rsidRPr="00DA617F">
        <w:rPr>
          <w:i/>
          <w:lang w:eastAsia="zh-CN"/>
        </w:rPr>
        <w:t xml:space="preserve"> (the DL delay on </w:t>
      </w:r>
      <w:proofErr w:type="spellStart"/>
      <w:r w:rsidRPr="00DA617F">
        <w:rPr>
          <w:i/>
          <w:lang w:eastAsia="zh-CN"/>
        </w:rPr>
        <w:t>F1</w:t>
      </w:r>
      <w:proofErr w:type="spellEnd"/>
      <w:r w:rsidRPr="00DA617F">
        <w:rPr>
          <w:i/>
          <w:lang w:eastAsia="zh-CN"/>
        </w:rPr>
        <w:t xml:space="preserve">-U) and </w:t>
      </w:r>
      <w:proofErr w:type="spellStart"/>
      <w:r w:rsidRPr="00DA617F">
        <w:rPr>
          <w:i/>
          <w:lang w:eastAsia="zh-CN"/>
        </w:rPr>
        <w:t>D4</w:t>
      </w:r>
      <w:proofErr w:type="spellEnd"/>
      <w:r w:rsidRPr="00DA617F">
        <w:rPr>
          <w:i/>
          <w:lang w:eastAsia="zh-CN"/>
        </w:rPr>
        <w:t xml:space="preserve"> (the DL delay in CU-UP), should be measured per </w:t>
      </w:r>
      <w:proofErr w:type="spellStart"/>
      <w:r w:rsidRPr="00DA617F">
        <w:rPr>
          <w:i/>
          <w:lang w:eastAsia="zh-CN"/>
        </w:rPr>
        <w:t>DRB</w:t>
      </w:r>
      <w:proofErr w:type="spellEnd"/>
      <w:r w:rsidRPr="00DA617F">
        <w:rPr>
          <w:i/>
          <w:lang w:eastAsia="zh-CN"/>
        </w:rPr>
        <w:t xml:space="preserve"> per UE.</w:t>
      </w:r>
    </w:p>
    <w:p w:rsidR="00DA617F" w:rsidRPr="00DA617F" w:rsidRDefault="00DA617F" w:rsidP="00DA617F">
      <w:pPr>
        <w:pStyle w:val="NO"/>
        <w:rPr>
          <w:i/>
          <w:lang w:eastAsia="zh-CN"/>
        </w:rPr>
      </w:pPr>
      <w:r w:rsidRPr="00DA617F">
        <w:rPr>
          <w:i/>
          <w:lang w:eastAsia="zh-CN"/>
        </w:rPr>
        <w:t>NOTE:</w:t>
      </w:r>
      <w:r w:rsidRPr="00DA617F">
        <w:rPr>
          <w:i/>
          <w:lang w:eastAsia="zh-CN"/>
        </w:rPr>
        <w:tab/>
        <w:t xml:space="preserve">The delay measurements </w:t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, </w:t>
      </w:r>
      <w:proofErr w:type="spellStart"/>
      <w:r w:rsidRPr="00DA617F">
        <w:rPr>
          <w:i/>
          <w:lang w:eastAsia="zh-CN"/>
        </w:rPr>
        <w:t>D2</w:t>
      </w:r>
      <w:proofErr w:type="spellEnd"/>
      <w:r w:rsidRPr="00DA617F">
        <w:rPr>
          <w:i/>
          <w:lang w:eastAsia="zh-CN"/>
        </w:rPr>
        <w:t xml:space="preserve"> and </w:t>
      </w:r>
      <w:proofErr w:type="spellStart"/>
      <w:r w:rsidRPr="00DA617F">
        <w:rPr>
          <w:i/>
          <w:lang w:eastAsia="zh-CN"/>
        </w:rPr>
        <w:t>D4</w:t>
      </w:r>
      <w:proofErr w:type="spellEnd"/>
      <w:r w:rsidRPr="00DA617F">
        <w:rPr>
          <w:i/>
          <w:lang w:eastAsia="zh-CN"/>
        </w:rPr>
        <w:t xml:space="preserve"> are also applicable for </w:t>
      </w:r>
      <w:proofErr w:type="spellStart"/>
      <w:r w:rsidRPr="00DA617F">
        <w:rPr>
          <w:i/>
          <w:lang w:eastAsia="zh-CN"/>
        </w:rPr>
        <w:t>EUTRA</w:t>
      </w:r>
      <w:proofErr w:type="spellEnd"/>
      <w:r w:rsidRPr="00DA617F">
        <w:rPr>
          <w:i/>
          <w:lang w:eastAsia="zh-CN"/>
        </w:rPr>
        <w:t xml:space="preserve"> in case of </w:t>
      </w:r>
      <w:proofErr w:type="spellStart"/>
      <w:r w:rsidRPr="00DA617F">
        <w:rPr>
          <w:i/>
          <w:lang w:eastAsia="zh-CN"/>
        </w:rPr>
        <w:t>EN</w:t>
      </w:r>
      <w:proofErr w:type="spellEnd"/>
      <w:r w:rsidRPr="00DA617F">
        <w:rPr>
          <w:i/>
          <w:lang w:eastAsia="zh-CN"/>
        </w:rPr>
        <w:t>-DC related DL delay measurements on the MN side.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(including UE) of UL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 (UL </w:t>
      </w:r>
      <w:proofErr w:type="spellStart"/>
      <w:r w:rsidRPr="00DA617F">
        <w:rPr>
          <w:i/>
          <w:lang w:eastAsia="zh-CN"/>
        </w:rPr>
        <w:t>PDCP</w:t>
      </w:r>
      <w:proofErr w:type="spellEnd"/>
      <w:r w:rsidRPr="00DA617F">
        <w:rPr>
          <w:i/>
          <w:lang w:eastAsia="zh-CN"/>
        </w:rPr>
        <w:t xml:space="preserve"> packet average delay, as defined in clause 4.3.1.1).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D2.1</w:t>
      </w:r>
      <w:proofErr w:type="spellEnd"/>
      <w:r w:rsidRPr="00DA617F">
        <w:rPr>
          <w:i/>
          <w:lang w:eastAsia="zh-CN"/>
        </w:rPr>
        <w:t xml:space="preserve"> (average over-the-air interface packet delay, as defined in 4.2.1.2.2).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D2.2</w:t>
      </w:r>
      <w:proofErr w:type="spellEnd"/>
      <w:r w:rsidRPr="00DA617F">
        <w:rPr>
          <w:i/>
          <w:lang w:eastAsia="zh-CN"/>
        </w:rPr>
        <w:t xml:space="preserve"> (average </w:t>
      </w:r>
      <w:proofErr w:type="spellStart"/>
      <w:r w:rsidRPr="00DA617F">
        <w:rPr>
          <w:i/>
          <w:lang w:eastAsia="zh-CN"/>
        </w:rPr>
        <w:t>RLC</w:t>
      </w:r>
      <w:proofErr w:type="spellEnd"/>
      <w:r w:rsidRPr="00DA617F">
        <w:rPr>
          <w:i/>
          <w:lang w:eastAsia="zh-CN"/>
        </w:rPr>
        <w:t xml:space="preserve"> packet delay, as defined in 4.2.1.2.3).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D2.3</w:t>
      </w:r>
      <w:proofErr w:type="spellEnd"/>
      <w:r w:rsidRPr="00DA617F">
        <w:rPr>
          <w:i/>
          <w:lang w:eastAsia="zh-CN"/>
        </w:rPr>
        <w:t xml:space="preserve"> (average</w:t>
      </w:r>
      <w:r w:rsidRPr="00DA617F">
        <w:rPr>
          <w:i/>
        </w:rPr>
        <w:t xml:space="preserve"> delay UL on </w:t>
      </w:r>
      <w:proofErr w:type="spellStart"/>
      <w:r w:rsidRPr="00DA617F">
        <w:rPr>
          <w:i/>
        </w:rPr>
        <w:t>F1</w:t>
      </w:r>
      <w:proofErr w:type="spellEnd"/>
      <w:r w:rsidRPr="00DA617F">
        <w:rPr>
          <w:i/>
        </w:rPr>
        <w:t xml:space="preserve">-U, it is measured using </w:t>
      </w:r>
      <w:r w:rsidRPr="00DA617F">
        <w:rPr>
          <w:i/>
          <w:lang w:eastAsia="zh-CN"/>
        </w:rPr>
        <w:t>the same metric as the average</w:t>
      </w:r>
      <w:r w:rsidRPr="00DA617F">
        <w:rPr>
          <w:i/>
        </w:rPr>
        <w:t xml:space="preserve"> delay DL on </w:t>
      </w:r>
      <w:proofErr w:type="spellStart"/>
      <w:r w:rsidRPr="00DA617F">
        <w:rPr>
          <w:i/>
        </w:rPr>
        <w:t>F1</w:t>
      </w:r>
      <w:proofErr w:type="spellEnd"/>
      <w:r w:rsidRPr="00DA617F">
        <w:rPr>
          <w:i/>
        </w:rPr>
        <w:t>-U</w:t>
      </w:r>
      <w:r w:rsidRPr="00DA617F">
        <w:rPr>
          <w:i/>
          <w:lang w:eastAsia="zh-CN"/>
        </w:rPr>
        <w:t xml:space="preserve"> defined in TS 28.552 [2] clause 5.1.3.3.2).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</w:r>
      <w:proofErr w:type="spellStart"/>
      <w:r w:rsidRPr="00DA617F">
        <w:rPr>
          <w:i/>
          <w:lang w:eastAsia="zh-CN"/>
        </w:rPr>
        <w:t>D2.4</w:t>
      </w:r>
      <w:proofErr w:type="spellEnd"/>
      <w:r w:rsidRPr="00DA617F">
        <w:rPr>
          <w:i/>
          <w:lang w:eastAsia="zh-CN"/>
        </w:rPr>
        <w:t xml:space="preserve"> (average </w:t>
      </w:r>
      <w:proofErr w:type="spellStart"/>
      <w:r w:rsidRPr="00DA617F">
        <w:rPr>
          <w:i/>
          <w:lang w:eastAsia="zh-CN"/>
        </w:rPr>
        <w:t>PDCP</w:t>
      </w:r>
      <w:proofErr w:type="spellEnd"/>
      <w:r w:rsidRPr="00DA617F">
        <w:rPr>
          <w:i/>
          <w:lang w:eastAsia="zh-CN"/>
        </w:rPr>
        <w:t xml:space="preserve"> re-ordering delay, as defined in 4.2.1.2.4).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UL packet delay measurements, i.e. </w:t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(UL </w:t>
      </w:r>
      <w:proofErr w:type="spellStart"/>
      <w:r w:rsidRPr="00DA617F">
        <w:rPr>
          <w:i/>
          <w:lang w:eastAsia="zh-CN"/>
        </w:rPr>
        <w:t>PDCP</w:t>
      </w:r>
      <w:proofErr w:type="spellEnd"/>
      <w:r w:rsidRPr="00DA617F">
        <w:rPr>
          <w:i/>
          <w:lang w:eastAsia="zh-CN"/>
        </w:rPr>
        <w:t xml:space="preserve"> packet average delay), </w:t>
      </w:r>
      <w:proofErr w:type="spellStart"/>
      <w:r w:rsidRPr="00DA617F">
        <w:rPr>
          <w:i/>
          <w:lang w:eastAsia="zh-CN"/>
        </w:rPr>
        <w:t>D2.1</w:t>
      </w:r>
      <w:proofErr w:type="spellEnd"/>
      <w:r w:rsidRPr="00DA617F">
        <w:rPr>
          <w:i/>
          <w:lang w:eastAsia="zh-CN"/>
        </w:rPr>
        <w:t xml:space="preserve">(average over-the-air interface packet delay), </w:t>
      </w:r>
      <w:proofErr w:type="spellStart"/>
      <w:r w:rsidRPr="00DA617F">
        <w:rPr>
          <w:i/>
          <w:lang w:eastAsia="zh-CN"/>
        </w:rPr>
        <w:t>D2.2</w:t>
      </w:r>
      <w:proofErr w:type="spellEnd"/>
      <w:r w:rsidRPr="00DA617F">
        <w:rPr>
          <w:i/>
          <w:lang w:eastAsia="zh-CN"/>
        </w:rPr>
        <w:t xml:space="preserve">(average </w:t>
      </w:r>
      <w:proofErr w:type="spellStart"/>
      <w:r w:rsidRPr="00DA617F">
        <w:rPr>
          <w:i/>
          <w:lang w:eastAsia="zh-CN"/>
        </w:rPr>
        <w:t>RLC</w:t>
      </w:r>
      <w:proofErr w:type="spellEnd"/>
      <w:r w:rsidRPr="00DA617F">
        <w:rPr>
          <w:i/>
          <w:lang w:eastAsia="zh-CN"/>
        </w:rPr>
        <w:t xml:space="preserve"> packet delay), </w:t>
      </w:r>
      <w:proofErr w:type="spellStart"/>
      <w:r w:rsidRPr="00DA617F">
        <w:rPr>
          <w:i/>
          <w:lang w:eastAsia="zh-CN"/>
        </w:rPr>
        <w:t>D2.3</w:t>
      </w:r>
      <w:proofErr w:type="spellEnd"/>
      <w:r w:rsidRPr="00DA617F">
        <w:rPr>
          <w:i/>
          <w:lang w:eastAsia="zh-CN"/>
        </w:rPr>
        <w:t xml:space="preserve">(average delay UL on </w:t>
      </w:r>
      <w:proofErr w:type="spellStart"/>
      <w:r w:rsidRPr="00DA617F">
        <w:rPr>
          <w:i/>
          <w:lang w:eastAsia="zh-CN"/>
        </w:rPr>
        <w:t>F1</w:t>
      </w:r>
      <w:proofErr w:type="spellEnd"/>
      <w:r w:rsidRPr="00DA617F">
        <w:rPr>
          <w:i/>
          <w:lang w:eastAsia="zh-CN"/>
        </w:rPr>
        <w:t xml:space="preserve">-U) and </w:t>
      </w:r>
      <w:proofErr w:type="spellStart"/>
      <w:r w:rsidRPr="00DA617F">
        <w:rPr>
          <w:i/>
          <w:lang w:eastAsia="zh-CN"/>
        </w:rPr>
        <w:t>D2.4</w:t>
      </w:r>
      <w:proofErr w:type="spellEnd"/>
      <w:r w:rsidRPr="00DA617F">
        <w:rPr>
          <w:i/>
          <w:lang w:eastAsia="zh-CN"/>
        </w:rPr>
        <w:t xml:space="preserve">(average </w:t>
      </w:r>
      <w:proofErr w:type="spellStart"/>
      <w:r w:rsidRPr="00DA617F">
        <w:rPr>
          <w:i/>
          <w:lang w:eastAsia="zh-CN"/>
        </w:rPr>
        <w:t>PDCP</w:t>
      </w:r>
      <w:proofErr w:type="spellEnd"/>
      <w:r w:rsidRPr="00DA617F">
        <w:rPr>
          <w:i/>
          <w:lang w:eastAsia="zh-CN"/>
        </w:rPr>
        <w:t xml:space="preserve"> re-ordering delay), should be measured per </w:t>
      </w:r>
      <w:proofErr w:type="spellStart"/>
      <w:r w:rsidRPr="00DA617F">
        <w:rPr>
          <w:i/>
          <w:lang w:eastAsia="zh-CN"/>
        </w:rPr>
        <w:t>DRB</w:t>
      </w:r>
      <w:proofErr w:type="spellEnd"/>
      <w:r w:rsidRPr="00DA617F">
        <w:rPr>
          <w:i/>
          <w:lang w:eastAsia="zh-CN"/>
        </w:rPr>
        <w:t xml:space="preserve"> per UE. The unit of </w:t>
      </w:r>
      <w:proofErr w:type="spellStart"/>
      <w:r w:rsidRPr="00DA617F">
        <w:rPr>
          <w:i/>
          <w:lang w:eastAsia="zh-CN"/>
        </w:rPr>
        <w:t>D1</w:t>
      </w:r>
      <w:proofErr w:type="spellEnd"/>
      <w:r w:rsidRPr="00DA617F">
        <w:rPr>
          <w:i/>
          <w:lang w:eastAsia="zh-CN"/>
        </w:rPr>
        <w:t xml:space="preserve">, </w:t>
      </w:r>
      <w:proofErr w:type="spellStart"/>
      <w:r w:rsidRPr="00DA617F">
        <w:rPr>
          <w:i/>
          <w:lang w:eastAsia="zh-CN"/>
        </w:rPr>
        <w:t>D2.1</w:t>
      </w:r>
      <w:proofErr w:type="spellEnd"/>
      <w:r w:rsidRPr="00DA617F">
        <w:rPr>
          <w:i/>
          <w:lang w:eastAsia="zh-CN"/>
        </w:rPr>
        <w:t xml:space="preserve">, </w:t>
      </w:r>
      <w:proofErr w:type="spellStart"/>
      <w:r w:rsidRPr="00DA617F">
        <w:rPr>
          <w:i/>
          <w:lang w:eastAsia="zh-CN"/>
        </w:rPr>
        <w:t>D2.2</w:t>
      </w:r>
      <w:proofErr w:type="spellEnd"/>
      <w:r w:rsidRPr="00DA617F">
        <w:rPr>
          <w:i/>
          <w:lang w:eastAsia="zh-CN"/>
        </w:rPr>
        <w:t xml:space="preserve">, </w:t>
      </w:r>
      <w:proofErr w:type="spellStart"/>
      <w:r w:rsidRPr="00DA617F">
        <w:rPr>
          <w:i/>
          <w:lang w:eastAsia="zh-CN"/>
        </w:rPr>
        <w:t>D2.3</w:t>
      </w:r>
      <w:proofErr w:type="spellEnd"/>
      <w:r w:rsidRPr="00DA617F">
        <w:rPr>
          <w:i/>
          <w:lang w:eastAsia="zh-CN"/>
        </w:rPr>
        <w:t xml:space="preserve"> and </w:t>
      </w:r>
      <w:proofErr w:type="spellStart"/>
      <w:r w:rsidRPr="00DA617F">
        <w:rPr>
          <w:i/>
          <w:lang w:eastAsia="zh-CN"/>
        </w:rPr>
        <w:t>D2.4</w:t>
      </w:r>
      <w:proofErr w:type="spellEnd"/>
      <w:r w:rsidRPr="00DA617F">
        <w:rPr>
          <w:i/>
          <w:lang w:eastAsia="zh-CN"/>
        </w:rPr>
        <w:t xml:space="preserve"> is </w:t>
      </w:r>
      <w:proofErr w:type="spellStart"/>
      <w:r w:rsidRPr="00DA617F">
        <w:rPr>
          <w:i/>
          <w:lang w:eastAsia="zh-CN"/>
        </w:rPr>
        <w:t>0.1ms</w:t>
      </w:r>
      <w:proofErr w:type="spellEnd"/>
      <w:r w:rsidRPr="00DA617F">
        <w:rPr>
          <w:i/>
          <w:lang w:eastAsia="zh-CN"/>
        </w:rPr>
        <w:t>.</w:t>
      </w:r>
    </w:p>
    <w:p w:rsidR="00DA617F" w:rsidRDefault="00E54B6C" w:rsidP="000479CE">
      <w:r>
        <w:t xml:space="preserve">Therefore, we propose that the DU and </w:t>
      </w:r>
      <w:proofErr w:type="spellStart"/>
      <w:r>
        <w:t>gNB</w:t>
      </w:r>
      <w:proofErr w:type="spellEnd"/>
      <w:r>
        <w:t>-CU-UP each report their respective average packet delay, and then the CU-CP can calculate the overall average.</w:t>
      </w:r>
    </w:p>
    <w:p w:rsidR="00CA064F" w:rsidRPr="005A346F" w:rsidRDefault="00CA064F" w:rsidP="005A346F">
      <w:pPr>
        <w:numPr>
          <w:ilvl w:val="0"/>
          <w:numId w:val="4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lastRenderedPageBreak/>
        <w:t xml:space="preserve">The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 xml:space="preserve">-DU and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>-CU-UP each report their respective average packet delays</w:t>
      </w:r>
      <w:r w:rsidR="001C241B" w:rsidRPr="005A346F">
        <w:rPr>
          <w:b/>
          <w:bCs/>
          <w:lang w:val="en-US" w:eastAsia="zh-CN"/>
        </w:rPr>
        <w:t xml:space="preserve"> to </w:t>
      </w:r>
      <w:proofErr w:type="spellStart"/>
      <w:r w:rsidR="001C241B" w:rsidRPr="005A346F">
        <w:rPr>
          <w:b/>
          <w:bCs/>
          <w:lang w:val="en-US" w:eastAsia="zh-CN"/>
        </w:rPr>
        <w:t>gNB</w:t>
      </w:r>
      <w:proofErr w:type="spellEnd"/>
      <w:r w:rsidR="001C241B" w:rsidRPr="005A346F">
        <w:rPr>
          <w:b/>
          <w:bCs/>
          <w:lang w:val="en-US" w:eastAsia="zh-CN"/>
        </w:rPr>
        <w:t>-CU-CP</w:t>
      </w:r>
      <w:r w:rsidR="00D95C73">
        <w:rPr>
          <w:b/>
          <w:bCs/>
          <w:lang w:val="en-US" w:eastAsia="zh-CN"/>
        </w:rPr>
        <w:t xml:space="preserve"> </w:t>
      </w:r>
      <w:r w:rsidR="00D95C73"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 xml:space="preserve">, allowing the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>-CU-CP to calculate the overall average.</w:t>
      </w:r>
    </w:p>
    <w:p w:rsidR="00BE3984" w:rsidRPr="00BE3984" w:rsidRDefault="00BE3984" w:rsidP="00BE39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TP is provide</w:t>
      </w:r>
      <w:r w:rsidR="0061590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in the Annex.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B2523E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 xml:space="preserve">rocedure over </w:t>
      </w:r>
      <w:proofErr w:type="spellStart"/>
      <w:r w:rsidRPr="00BF2F18">
        <w:rPr>
          <w:rFonts w:eastAsiaTheme="minorEastAsia"/>
          <w:b/>
          <w:lang w:val="en-US" w:eastAsia="zh-CN"/>
        </w:rPr>
        <w:t>F1AP</w:t>
      </w:r>
      <w:proofErr w:type="spellEnd"/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b/>
        </w:rPr>
        <w:t xml:space="preserve">used by </w:t>
      </w:r>
      <w:proofErr w:type="spellStart"/>
      <w:r w:rsidRPr="00BF2F18">
        <w:rPr>
          <w:rFonts w:hint="eastAsia"/>
          <w:b/>
          <w:lang w:val="en-US" w:eastAsia="zh-CN"/>
        </w:rPr>
        <w:t>gNB</w:t>
      </w:r>
      <w:proofErr w:type="spellEnd"/>
      <w:r w:rsidRPr="00BF2F18">
        <w:rPr>
          <w:rFonts w:hint="eastAsia"/>
          <w:b/>
          <w:lang w:val="en-US" w:eastAsia="zh-CN"/>
        </w:rPr>
        <w:t>-CU</w:t>
      </w:r>
      <w:r w:rsidRPr="00BF2F18">
        <w:rPr>
          <w:b/>
        </w:rPr>
        <w:t xml:space="preserve"> to request from </w:t>
      </w:r>
      <w:proofErr w:type="spellStart"/>
      <w:r w:rsidRPr="00BF2F18">
        <w:rPr>
          <w:rFonts w:hint="eastAsia"/>
          <w:b/>
          <w:lang w:val="en-US" w:eastAsia="zh-CN"/>
        </w:rPr>
        <w:t>gNB</w:t>
      </w:r>
      <w:proofErr w:type="spellEnd"/>
      <w:r w:rsidRPr="00BF2F18">
        <w:rPr>
          <w:rFonts w:hint="eastAsia"/>
          <w:b/>
          <w:lang w:val="en-US" w:eastAsia="zh-CN"/>
        </w:rPr>
        <w:t>-DU</w:t>
      </w:r>
      <w:r w:rsidRPr="00BF2F18">
        <w:rPr>
          <w:b/>
        </w:rPr>
        <w:t xml:space="preserve"> the reporting of information to support, e.g., AI/ML in NG-RAN.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reporting initiation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</w:t>
      </w:r>
      <w:proofErr w:type="spellStart"/>
      <w:r w:rsidRPr="0008281C">
        <w:rPr>
          <w:rFonts w:eastAsiaTheme="minorEastAsia"/>
          <w:b/>
          <w:lang w:val="en-US" w:eastAsia="zh-CN"/>
        </w:rPr>
        <w:t>F1AP</w:t>
      </w:r>
      <w:proofErr w:type="spellEnd"/>
      <w:r w:rsidRPr="0008281C">
        <w:rPr>
          <w:rFonts w:eastAsiaTheme="minorEastAsia"/>
          <w:b/>
          <w:lang w:val="en-US" w:eastAsia="zh-CN"/>
        </w:rPr>
        <w:t xml:space="preserve"> </w:t>
      </w:r>
      <w:r w:rsidRPr="0008281C">
        <w:rPr>
          <w:b/>
        </w:rPr>
        <w:t xml:space="preserve">to report information accepted by the </w:t>
      </w:r>
      <w:proofErr w:type="spellStart"/>
      <w:r w:rsidRPr="0008281C">
        <w:rPr>
          <w:rFonts w:hint="eastAsia"/>
          <w:b/>
          <w:lang w:val="en-US" w:eastAsia="zh-CN"/>
        </w:rPr>
        <w:t>gNB</w:t>
      </w:r>
      <w:proofErr w:type="spellEnd"/>
      <w:r w:rsidRPr="0008281C">
        <w:rPr>
          <w:rFonts w:hint="eastAsia"/>
          <w:b/>
          <w:lang w:val="en-US" w:eastAsia="zh-CN"/>
        </w:rPr>
        <w:t>-DU</w:t>
      </w:r>
      <w:r w:rsidRPr="0008281C">
        <w:rPr>
          <w:b/>
        </w:rPr>
        <w:t>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479CE" w:rsidRDefault="0083651C" w:rsidP="0083651C">
      <w:pPr>
        <w:numPr>
          <w:ilvl w:val="0"/>
          <w:numId w:val="5"/>
        </w:numPr>
        <w:rPr>
          <w:lang w:val="en-US" w:eastAsia="zh-CN"/>
        </w:rPr>
      </w:pPr>
      <w:r>
        <w:rPr>
          <w:b/>
          <w:bCs/>
          <w:lang w:val="en-US" w:eastAsia="zh-CN"/>
        </w:rPr>
        <w:t>Using the new class 1&amp; class 2 procedure to report</w:t>
      </w:r>
      <w:r>
        <w:rPr>
          <w:rFonts w:hint="eastAsia"/>
          <w:b/>
          <w:bCs/>
          <w:lang w:val="en-US" w:eastAsia="zh-CN"/>
        </w:rPr>
        <w:t xml:space="preserve"> the measured EC from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-DU to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>-CU</w:t>
      </w:r>
      <w:r>
        <w:rPr>
          <w:b/>
          <w:bCs/>
          <w:lang w:val="en-US" w:eastAsia="zh-CN"/>
        </w:rPr>
        <w:t>.</w:t>
      </w:r>
    </w:p>
    <w:p w:rsidR="00D64CF7" w:rsidRDefault="00D64CF7" w:rsidP="00D64CF7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 xml:space="preserve">IE over </w:t>
      </w:r>
      <w:proofErr w:type="spellStart"/>
      <w:r>
        <w:rPr>
          <w:rFonts w:hint="eastAsia"/>
          <w:b/>
          <w:bCs/>
          <w:lang w:val="en-US" w:eastAsia="zh-CN"/>
        </w:rPr>
        <w:t>F1</w:t>
      </w:r>
      <w:proofErr w:type="spellEnd"/>
      <w:r>
        <w:rPr>
          <w:rFonts w:hint="eastAsia"/>
          <w:b/>
          <w:bCs/>
          <w:lang w:val="en-US" w:eastAsia="zh-CN"/>
        </w:rPr>
        <w:t xml:space="preserve">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C45561" w:rsidRDefault="00C45561" w:rsidP="00C45561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Agree to report the average UE throughput UL/DL and average packet loss </w:t>
      </w:r>
      <w:r>
        <w:rPr>
          <w:rFonts w:hint="eastAsia"/>
          <w:b/>
          <w:bCs/>
          <w:lang w:val="en-US" w:eastAsia="zh-CN"/>
        </w:rPr>
        <w:t xml:space="preserve">from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-DU to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>-CU</w:t>
      </w:r>
      <w:r>
        <w:rPr>
          <w:b/>
          <w:bCs/>
          <w:lang w:val="en-US" w:eastAsia="zh-CN"/>
        </w:rPr>
        <w:t xml:space="preserve">-CP </w:t>
      </w:r>
      <w:r>
        <w:rPr>
          <w:rFonts w:eastAsia="宋体"/>
          <w:b/>
          <w:bCs/>
          <w:lang w:val="en-US" w:eastAsia="zh-CN"/>
        </w:rPr>
        <w:t xml:space="preserve">via new procedure over </w:t>
      </w:r>
      <w:proofErr w:type="spellStart"/>
      <w:r>
        <w:rPr>
          <w:rFonts w:eastAsia="宋体"/>
          <w:b/>
          <w:bCs/>
          <w:lang w:val="en-US" w:eastAsia="zh-CN"/>
        </w:rPr>
        <w:t>F1</w:t>
      </w:r>
      <w:proofErr w:type="spellEnd"/>
      <w:r>
        <w:rPr>
          <w:b/>
          <w:bCs/>
          <w:lang w:val="en-US" w:eastAsia="zh-CN"/>
        </w:rPr>
        <w:t>.</w:t>
      </w:r>
    </w:p>
    <w:p w:rsidR="00D64CF7" w:rsidRPr="00742692" w:rsidRDefault="0062571C" w:rsidP="00B2523E">
      <w:pPr>
        <w:numPr>
          <w:ilvl w:val="0"/>
          <w:numId w:val="5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t xml:space="preserve">The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 xml:space="preserve">-DU and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 xml:space="preserve">-CU-UP each report their respective average packet delays to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>-CU-CP</w:t>
      </w:r>
      <w:r>
        <w:rPr>
          <w:b/>
          <w:bCs/>
          <w:lang w:val="en-US" w:eastAsia="zh-CN"/>
        </w:rPr>
        <w:t xml:space="preserve"> </w:t>
      </w:r>
      <w:r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 xml:space="preserve">, allowing the </w:t>
      </w:r>
      <w:proofErr w:type="spellStart"/>
      <w:r w:rsidRPr="005A346F">
        <w:rPr>
          <w:b/>
          <w:bCs/>
          <w:lang w:val="en-US" w:eastAsia="zh-CN"/>
        </w:rPr>
        <w:t>gNB</w:t>
      </w:r>
      <w:proofErr w:type="spellEnd"/>
      <w:r w:rsidRPr="005A346F">
        <w:rPr>
          <w:b/>
          <w:bCs/>
          <w:lang w:val="en-US" w:eastAsia="zh-CN"/>
        </w:rPr>
        <w:t>-CU-CP to calculate the overall average.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 xml:space="preserve">New </w:t>
      </w:r>
      <w:proofErr w:type="spellStart"/>
      <w:r w:rsidR="005127C5" w:rsidRPr="00812470">
        <w:rPr>
          <w:rFonts w:eastAsiaTheme="minorEastAsia"/>
          <w:lang w:eastAsia="zh-CN"/>
        </w:rPr>
        <w:t>WID</w:t>
      </w:r>
      <w:proofErr w:type="spellEnd"/>
      <w:r w:rsidR="005127C5" w:rsidRPr="00812470">
        <w:rPr>
          <w:rFonts w:eastAsiaTheme="minorEastAsia"/>
          <w:lang w:eastAsia="zh-CN"/>
        </w:rPr>
        <w:t xml:space="preserve">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0845CA" w:rsidRDefault="000A09A2" w:rsidP="000845CA">
      <w:pPr>
        <w:pStyle w:val="1"/>
      </w:pPr>
      <w:r>
        <w:t>5</w:t>
      </w:r>
      <w:r w:rsidR="000845CA">
        <w:tab/>
        <w:t>Text Proposal</w:t>
      </w:r>
      <w:r w:rsidR="00D6760F">
        <w:t xml:space="preserve"> to 38.473</w:t>
      </w:r>
    </w:p>
    <w:p w:rsidR="000845CA" w:rsidRPr="00F73C51" w:rsidRDefault="000845CA" w:rsidP="00F73C51"/>
    <w:p w:rsidR="004E0E4D" w:rsidRDefault="009C41C1" w:rsidP="00527836">
      <w:pPr>
        <w:pStyle w:val="FirstChange"/>
      </w:pPr>
      <w:bookmarkStart w:id="7" w:name="_Toc367182965"/>
      <w:r>
        <w:t>&lt;&lt;&lt;&lt;&lt;&lt;&lt;&lt;&lt;&lt;&lt;&lt;&lt;&lt;&lt;&lt;&lt;&lt;&lt;&lt; First Change &gt;&gt;&gt;&gt;&gt;&gt;&gt;&gt;&gt;&gt;&gt;&gt;&gt;&gt;&gt;&gt;&gt;&gt;&gt;&gt;</w:t>
      </w:r>
      <w:bookmarkEnd w:id="7"/>
    </w:p>
    <w:p w:rsidR="00595D82" w:rsidRPr="00EA5FA7" w:rsidRDefault="00595D82" w:rsidP="00595D82">
      <w:pPr>
        <w:pStyle w:val="2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bookmarkStart w:id="16" w:name="_Toc81382995"/>
      <w:bookmarkStart w:id="17" w:name="_Toc88657628"/>
      <w:bookmarkStart w:id="18" w:name="_Toc97910540"/>
      <w:bookmarkStart w:id="19" w:name="_Toc99038179"/>
      <w:bookmarkStart w:id="20" w:name="_Toc99730440"/>
      <w:bookmarkStart w:id="21" w:name="_Toc105510559"/>
      <w:bookmarkStart w:id="22" w:name="_Toc105927091"/>
      <w:bookmarkStart w:id="23" w:name="_Toc106109631"/>
      <w:bookmarkStart w:id="24" w:name="_Toc113835068"/>
      <w:bookmarkStart w:id="25" w:name="_Toc120123911"/>
      <w:bookmarkStart w:id="26" w:name="_Toc17558857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 xml:space="preserve">List of </w:t>
      </w:r>
      <w:proofErr w:type="spellStart"/>
      <w:r w:rsidRPr="00EA5FA7">
        <w:rPr>
          <w:rFonts w:eastAsia="Yu Mincho"/>
        </w:rPr>
        <w:t>F1AP</w:t>
      </w:r>
      <w:proofErr w:type="spellEnd"/>
      <w:r w:rsidRPr="00EA5FA7">
        <w:rPr>
          <w:rFonts w:eastAsia="Yu Mincho"/>
        </w:rPr>
        <w:t xml:space="preserve">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95D82" w:rsidRPr="00EA5FA7" w:rsidRDefault="00595D82" w:rsidP="00595D82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95D82" w:rsidRPr="00EA5FA7" w:rsidRDefault="00595D82" w:rsidP="00595D82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95D82" w:rsidRPr="00EA5FA7" w:rsidTr="00945CA3">
        <w:trPr>
          <w:cantSplit/>
          <w:tblHeader/>
        </w:trPr>
        <w:tc>
          <w:tcPr>
            <w:tcW w:w="1544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595D82" w:rsidRPr="00EA5FA7" w:rsidTr="00945CA3">
        <w:trPr>
          <w:cantSplit/>
          <w:tblHeader/>
        </w:trPr>
        <w:tc>
          <w:tcPr>
            <w:tcW w:w="1544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F1</w:t>
            </w:r>
            <w:proofErr w:type="spellEnd"/>
            <w:r w:rsidRPr="00EA5FA7">
              <w:rPr>
                <w:rFonts w:eastAsia="Yu Mincho"/>
              </w:rPr>
              <w:t xml:space="preserve"> Setup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F1</w:t>
            </w:r>
            <w:proofErr w:type="spellEnd"/>
            <w:r w:rsidRPr="00EA5FA7">
              <w:rPr>
                <w:rFonts w:eastAsia="Yu Mincho"/>
              </w:rPr>
              <w:t xml:space="preserve"> SETUP REQUEST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F1</w:t>
            </w:r>
            <w:proofErr w:type="spellEnd"/>
            <w:r w:rsidRPr="00EA5FA7">
              <w:rPr>
                <w:rFonts w:eastAsia="Yu Mincho"/>
              </w:rPr>
              <w:t xml:space="preserve"> SETUP RESPONSE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F1</w:t>
            </w:r>
            <w:proofErr w:type="spellEnd"/>
            <w:r w:rsidRPr="00EA5FA7">
              <w:rPr>
                <w:rFonts w:eastAsia="Yu Mincho"/>
              </w:rPr>
              <w:t xml:space="preserve"> SETUP 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 xml:space="preserve">-CU CONFIGURATION UPDATE </w:t>
            </w:r>
            <w:r w:rsidRPr="00EA5FA7">
              <w:rPr>
                <w:rFonts w:eastAsia="Yu Mincho"/>
              </w:rPr>
              <w:lastRenderedPageBreak/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lastRenderedPageBreak/>
              <w:t>GNB</w:t>
            </w:r>
            <w:proofErr w:type="spellEnd"/>
            <w:r w:rsidRPr="00EA5FA7">
              <w:rPr>
                <w:rFonts w:eastAsia="Yu Mincho"/>
              </w:rPr>
              <w:t>-CU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t>PWS</w:t>
            </w:r>
            <w:proofErr w:type="spellEnd"/>
            <w:r w:rsidRPr="00EA5FA7">
              <w:t xml:space="preserve">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t>PWS</w:t>
            </w:r>
            <w:proofErr w:type="spellEnd"/>
            <w:r w:rsidRPr="00EA5FA7">
              <w:t xml:space="preserve">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t>PWS</w:t>
            </w:r>
            <w:proofErr w:type="spellEnd"/>
            <w:r w:rsidRPr="00EA5FA7">
              <w:t xml:space="preserve">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Del="005C1E01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842395">
              <w:rPr>
                <w:rFonts w:cs="Arial"/>
              </w:rPr>
              <w:t>F1</w:t>
            </w:r>
            <w:proofErr w:type="spellEnd"/>
            <w:r w:rsidRPr="00842395">
              <w:rPr>
                <w:rFonts w:cs="Arial"/>
              </w:rPr>
              <w:t xml:space="preserve">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t>F1</w:t>
            </w:r>
            <w:proofErr w:type="spellEnd"/>
            <w:r>
              <w:t xml:space="preserve">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t>F1</w:t>
            </w:r>
            <w:proofErr w:type="spellEnd"/>
            <w:r>
              <w:t xml:space="preserve">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t>F1</w:t>
            </w:r>
            <w:proofErr w:type="spellEnd"/>
            <w:r>
              <w:t xml:space="preserve"> REMOVAL</w:t>
            </w:r>
            <w:r w:rsidRPr="004428BA">
              <w:t xml:space="preserve">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szCs w:val="22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22"/>
                <w:lang w:val="en-US" w:eastAsia="zh-CN"/>
              </w:rPr>
              <w:t>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22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22"/>
                <w:lang w:val="en-US" w:eastAsia="zh-CN"/>
              </w:rPr>
              <w:t>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22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22"/>
                <w:lang w:val="en-US" w:eastAsia="zh-CN"/>
              </w:rPr>
              <w:t>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BF4650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 w:rsidRPr="004579CB">
              <w:rPr>
                <w:rFonts w:cs="Arial"/>
              </w:rPr>
              <w:t>TNL</w:t>
            </w:r>
            <w:proofErr w:type="spellEnd"/>
            <w:r w:rsidRPr="004579CB">
              <w:rPr>
                <w:rFonts w:cs="Arial"/>
              </w:rPr>
              <w:t xml:space="preserve">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TNL</w:t>
            </w:r>
            <w:proofErr w:type="spellEnd"/>
            <w:r>
              <w:rPr>
                <w:rFonts w:cs="Arial"/>
              </w:rPr>
              <w:t xml:space="preserve">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TNL</w:t>
            </w:r>
            <w:proofErr w:type="spellEnd"/>
            <w:r>
              <w:rPr>
                <w:rFonts w:cs="Arial"/>
              </w:rPr>
              <w:t xml:space="preserve">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</w:t>
            </w:r>
            <w:proofErr w:type="spellEnd"/>
            <w:r w:rsidRPr="00446A8F">
              <w:rPr>
                <w:rFonts w:cs="Arial"/>
              </w:rPr>
              <w:t xml:space="preserve"> </w:t>
            </w:r>
            <w:proofErr w:type="spellStart"/>
            <w:r w:rsidRPr="00446A8F">
              <w:rPr>
                <w:rFonts w:cs="Arial"/>
              </w:rPr>
              <w:t>TNL</w:t>
            </w:r>
            <w:proofErr w:type="spellEnd"/>
            <w:r w:rsidRPr="00446A8F">
              <w:rPr>
                <w:rFonts w:cs="Arial"/>
              </w:rPr>
              <w:t xml:space="preserve"> ADDRESS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t>IAB</w:t>
            </w:r>
            <w:proofErr w:type="spellEnd"/>
            <w:r>
              <w:t xml:space="preserve">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</w:t>
            </w:r>
            <w:proofErr w:type="spellEnd"/>
            <w:r>
              <w:rPr>
                <w:lang w:eastAsia="zh-CN"/>
              </w:rPr>
              <w:t xml:space="preserve"> UP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TRP</w:t>
            </w:r>
            <w:proofErr w:type="spellEnd"/>
            <w:r>
              <w:rPr>
                <w:lang w:eastAsia="ja-JP"/>
              </w:rPr>
              <w:t xml:space="preserve">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TRP</w:t>
            </w:r>
            <w:proofErr w:type="spellEnd"/>
            <w:r>
              <w:rPr>
                <w:lang w:eastAsia="ja-JP"/>
              </w:rPr>
              <w:t xml:space="preserve">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TRP</w:t>
            </w:r>
            <w:proofErr w:type="spellEnd"/>
            <w:r>
              <w:rPr>
                <w:lang w:eastAsia="ja-JP"/>
              </w:rPr>
              <w:t xml:space="preserve">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TRP</w:t>
            </w:r>
            <w:proofErr w:type="spellEnd"/>
            <w:r>
              <w:rPr>
                <w:lang w:eastAsia="ja-JP"/>
              </w:rPr>
              <w:t xml:space="preserve">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>MULTICAST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82E9E">
              <w:rPr>
                <w:lang w:eastAsia="ja-JP"/>
              </w:rPr>
              <w:t>PDC</w:t>
            </w:r>
            <w:proofErr w:type="spellEnd"/>
            <w:r w:rsidRPr="00D82E9E">
              <w:rPr>
                <w:lang w:eastAsia="ja-JP"/>
              </w:rPr>
              <w:t xml:space="preserve">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D82E9E">
              <w:rPr>
                <w:lang w:eastAsia="ja-JP"/>
              </w:rPr>
              <w:t>PDC</w:t>
            </w:r>
            <w:proofErr w:type="spellEnd"/>
            <w:r w:rsidRPr="00D82E9E">
              <w:rPr>
                <w:lang w:eastAsia="ja-JP"/>
              </w:rPr>
              <w:t xml:space="preserve">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D82E9E">
              <w:rPr>
                <w:lang w:eastAsia="ja-JP"/>
              </w:rPr>
              <w:t>PDC</w:t>
            </w:r>
            <w:proofErr w:type="spellEnd"/>
            <w:r w:rsidRPr="00D82E9E">
              <w:rPr>
                <w:lang w:eastAsia="ja-JP"/>
              </w:rPr>
              <w:t xml:space="preserve">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D82E9E">
              <w:rPr>
                <w:lang w:eastAsia="ja-JP"/>
              </w:rPr>
              <w:t>PDC</w:t>
            </w:r>
            <w:proofErr w:type="spellEnd"/>
            <w:r w:rsidRPr="00D82E9E">
              <w:rPr>
                <w:lang w:eastAsia="ja-JP"/>
              </w:rPr>
              <w:t xml:space="preserve">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</w:t>
            </w:r>
            <w:proofErr w:type="gramEnd"/>
            <w:r w:rsidRPr="00E53D33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401069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</w:pPr>
            <w:ins w:id="27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28" w:author="ZTE" w:date="2024-10-02T23:26:00Z"/>
              </w:rPr>
            </w:pPr>
            <w:ins w:id="29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30" w:author="ZTE" w:date="2024-10-02T23:26:00Z"/>
              </w:rPr>
            </w:pPr>
            <w:ins w:id="31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1069" w:rsidRPr="004F4B56" w:rsidRDefault="00401069" w:rsidP="00401069">
            <w:pPr>
              <w:pStyle w:val="TAL"/>
              <w:keepNext w:val="0"/>
              <w:keepLines w:val="0"/>
              <w:widowControl w:val="0"/>
              <w:rPr>
                <w:ins w:id="32" w:author="ZTE" w:date="2024-10-02T23:26:00Z"/>
                <w:rFonts w:eastAsia="Yu Mincho" w:cs="Arial"/>
              </w:rPr>
            </w:pPr>
            <w:ins w:id="33" w:author="ZTE" w:date="2024-10-02T23:26:00Z">
              <w:r>
                <w:t>DATA COLLECTION FAILURE</w:t>
              </w:r>
            </w:ins>
          </w:p>
        </w:tc>
      </w:tr>
    </w:tbl>
    <w:p w:rsidR="00595D82" w:rsidRPr="00EA5FA7" w:rsidRDefault="00595D82" w:rsidP="00595D82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:rsidR="00595D82" w:rsidRPr="00EA5FA7" w:rsidRDefault="00595D82" w:rsidP="00595D82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95D82" w:rsidRPr="00EA5FA7" w:rsidTr="00945CA3">
        <w:trPr>
          <w:tblHeader/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Initial UL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INITIAL UL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DL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DL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UL </w:t>
            </w:r>
            <w:proofErr w:type="spellStart"/>
            <w:r w:rsidRPr="00EA5FA7">
              <w:rPr>
                <w:rFonts w:eastAsia="Yu Mincho"/>
              </w:rPr>
              <w:t>RRC</w:t>
            </w:r>
            <w:proofErr w:type="spellEnd"/>
            <w:r w:rsidRPr="00EA5FA7">
              <w:rPr>
                <w:rFonts w:eastAsia="Yu Mincho"/>
              </w:rPr>
              <w:t xml:space="preserve">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PWS</w:t>
            </w:r>
            <w:proofErr w:type="spellEnd"/>
            <w:r w:rsidRPr="00EA5FA7">
              <w:rPr>
                <w:rFonts w:eastAsia="Yu Mincho"/>
              </w:rPr>
              <w:t xml:space="preserve">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PWS</w:t>
            </w:r>
            <w:proofErr w:type="spellEnd"/>
            <w:r w:rsidRPr="00EA5FA7">
              <w:rPr>
                <w:rFonts w:eastAsia="Yu Mincho"/>
              </w:rPr>
              <w:t xml:space="preserve"> RESTART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PWS</w:t>
            </w:r>
            <w:proofErr w:type="spellEnd"/>
            <w:r w:rsidRPr="00EA5FA7">
              <w:rPr>
                <w:rFonts w:eastAsia="Yu Mincho"/>
              </w:rPr>
              <w:t xml:space="preserve">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PWS</w:t>
            </w:r>
            <w:proofErr w:type="spellEnd"/>
            <w:r w:rsidRPr="00EA5FA7">
              <w:rPr>
                <w:rFonts w:eastAsia="Yu Mincho"/>
              </w:rPr>
              <w:t xml:space="preserve"> FAILURE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595D82" w:rsidRPr="00A423D1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</w:pPr>
            <w:proofErr w:type="spellStart"/>
            <w:r w:rsidRPr="00D82E9E">
              <w:rPr>
                <w:rFonts w:cs="Arial"/>
                <w:lang w:eastAsia="zh-CN"/>
              </w:rPr>
              <w:t>PDC</w:t>
            </w:r>
            <w:proofErr w:type="spellEnd"/>
            <w:r w:rsidRPr="00D82E9E">
              <w:rPr>
                <w:rFonts w:cs="Arial"/>
                <w:lang w:eastAsia="zh-CN"/>
              </w:rPr>
              <w:t xml:space="preserve">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82E9E">
              <w:rPr>
                <w:rFonts w:cs="Arial"/>
                <w:lang w:eastAsia="zh-CN"/>
              </w:rPr>
              <w:t>PDC</w:t>
            </w:r>
            <w:proofErr w:type="spellEnd"/>
            <w:r w:rsidRPr="00D82E9E">
              <w:rPr>
                <w:rFonts w:cs="Arial"/>
                <w:lang w:eastAsia="zh-CN"/>
              </w:rPr>
              <w:t xml:space="preserve">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PDC</w:t>
            </w:r>
            <w:proofErr w:type="spellEnd"/>
            <w:r>
              <w:rPr>
                <w:rFonts w:cs="Arial"/>
                <w:lang w:eastAsia="zh-CN"/>
              </w:rPr>
              <w:t xml:space="preserve">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PDC</w:t>
            </w:r>
            <w:proofErr w:type="spellEnd"/>
            <w:r>
              <w:rPr>
                <w:rFonts w:cs="Arial"/>
                <w:lang w:eastAsia="zh-CN"/>
              </w:rPr>
              <w:t xml:space="preserve">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PDC</w:t>
            </w:r>
            <w:proofErr w:type="spellEnd"/>
            <w:r>
              <w:rPr>
                <w:rFonts w:cs="Arial"/>
                <w:lang w:eastAsia="zh-CN"/>
              </w:rPr>
              <w:t xml:space="preserve">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PDC</w:t>
            </w:r>
            <w:proofErr w:type="spellEnd"/>
            <w:r>
              <w:rPr>
                <w:rFonts w:cs="Arial"/>
                <w:lang w:eastAsia="zh-CN"/>
              </w:rPr>
              <w:t xml:space="preserve">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 xml:space="preserve">Mobile </w:t>
            </w:r>
            <w:proofErr w:type="spellStart"/>
            <w:r>
              <w:rPr>
                <w:rFonts w:eastAsia="Yu Mincho"/>
              </w:rPr>
              <w:t>IAB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F1</w:t>
            </w:r>
            <w:proofErr w:type="spellEnd"/>
            <w:r>
              <w:rPr>
                <w:rFonts w:eastAsia="Yu Mincho"/>
              </w:rPr>
              <w:t xml:space="preserve">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spellStart"/>
            <w:r>
              <w:rPr>
                <w:rFonts w:eastAsia="Yu Mincho"/>
              </w:rPr>
              <w:t>MIAB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F1</w:t>
            </w:r>
            <w:proofErr w:type="spellEnd"/>
            <w:r>
              <w:rPr>
                <w:rFonts w:eastAsia="Yu Mincho"/>
              </w:rPr>
              <w:t xml:space="preserve"> SETUP TRIGGERING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 xml:space="preserve">Mobile </w:t>
            </w:r>
            <w:proofErr w:type="spellStart"/>
            <w:r>
              <w:rPr>
                <w:rFonts w:eastAsia="Yu Mincho"/>
              </w:rPr>
              <w:t>IAB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F1</w:t>
            </w:r>
            <w:proofErr w:type="spellEnd"/>
            <w:r>
              <w:rPr>
                <w:rFonts w:eastAsia="Yu Mincho"/>
              </w:rPr>
              <w:t xml:space="preserve">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spellStart"/>
            <w:r>
              <w:rPr>
                <w:rFonts w:eastAsia="Yu Mincho"/>
              </w:rPr>
              <w:t>MIAB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F1</w:t>
            </w:r>
            <w:proofErr w:type="spellEnd"/>
            <w:r>
              <w:rPr>
                <w:rFonts w:eastAsia="Yu Mincho"/>
              </w:rPr>
              <w:t xml:space="preserve"> SETUP OUTCOME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34" w:name="_Hlk162268212"/>
            <w:r w:rsidRPr="004C7A59">
              <w:rPr>
                <w:rFonts w:eastAsia="Yu Mincho"/>
              </w:rPr>
              <w:t xml:space="preserve">DU-CU Access </w:t>
            </w:r>
            <w:proofErr w:type="gramStart"/>
            <w:r w:rsidRPr="004C7A59">
              <w:rPr>
                <w:rFonts w:eastAsia="Yu Mincho"/>
              </w:rPr>
              <w:t>And</w:t>
            </w:r>
            <w:proofErr w:type="gramEnd"/>
            <w:r w:rsidRPr="004C7A59">
              <w:rPr>
                <w:rFonts w:eastAsia="Yu Mincho"/>
              </w:rPr>
              <w:t xml:space="preserve"> Mobility Indication</w:t>
            </w:r>
            <w:bookmarkEnd w:id="34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5F4185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5" w:author="ZTE" w:date="2024-10-02T23:26:00Z"/>
                <w:rFonts w:eastAsiaTheme="minorEastAsia" w:cs="Arial"/>
                <w:lang w:eastAsia="zh-CN"/>
              </w:rPr>
            </w:pPr>
            <w:ins w:id="36" w:author="ZTE" w:date="2024-10-02T23:26:00Z">
              <w: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7" w:author="ZTE" w:date="2024-10-02T23:26:00Z"/>
                <w:rFonts w:eastAsiaTheme="minorEastAsia" w:cs="Arial"/>
                <w:lang w:eastAsia="zh-CN"/>
              </w:rPr>
            </w:pPr>
            <w:ins w:id="38" w:author="ZTE" w:date="2024-10-02T23:26:00Z">
              <w:r>
                <w:t>DATA COLLECTION UPDATE</w:t>
              </w:r>
            </w:ins>
          </w:p>
        </w:tc>
      </w:tr>
    </w:tbl>
    <w:p w:rsidR="00595D82" w:rsidRDefault="00595D82" w:rsidP="00595D82">
      <w:pPr>
        <w:widowControl w:val="0"/>
      </w:pPr>
    </w:p>
    <w:p w:rsidR="005A1BA1" w:rsidRDefault="005A1BA1" w:rsidP="00595D82">
      <w:pPr>
        <w:widowControl w:val="0"/>
      </w:pPr>
    </w:p>
    <w:p w:rsidR="005A1BA1" w:rsidRDefault="005A1BA1" w:rsidP="005A1BA1">
      <w:pPr>
        <w:pStyle w:val="3"/>
        <w:rPr>
          <w:ins w:id="39" w:author="ZTE" w:date="2024-10-02T23:28:00Z"/>
        </w:rPr>
      </w:pPr>
      <w:proofErr w:type="spellStart"/>
      <w:ins w:id="40" w:author="ZTE" w:date="2024-10-02T23:28:00Z">
        <w:r>
          <w:lastRenderedPageBreak/>
          <w:t>8.</w:t>
        </w:r>
        <w:proofErr w:type="gramStart"/>
        <w:r>
          <w:t>2.xx</w:t>
        </w:r>
        <w:proofErr w:type="spellEnd"/>
        <w:proofErr w:type="gramEnd"/>
        <w:r w:rsidRPr="00AA5DA2">
          <w:tab/>
        </w:r>
      </w:ins>
      <w:ins w:id="41" w:author="ZTE" w:date="2024-10-02T23:30:00Z">
        <w:r>
          <w:t>Data Collection</w:t>
        </w:r>
      </w:ins>
      <w:ins w:id="42" w:author="ZTE" w:date="2024-10-02T23:28:00Z">
        <w:r w:rsidRPr="00AA5DA2">
          <w:t xml:space="preserve"> Reporting Initiation</w:t>
        </w:r>
      </w:ins>
    </w:p>
    <w:p w:rsidR="005A1BA1" w:rsidRPr="00AA5DA2" w:rsidRDefault="005A1BA1" w:rsidP="005A1BA1">
      <w:pPr>
        <w:pStyle w:val="4"/>
        <w:rPr>
          <w:ins w:id="43" w:author="ZTE" w:date="2024-10-02T23:28:00Z"/>
        </w:rPr>
      </w:pPr>
      <w:proofErr w:type="spellStart"/>
      <w:ins w:id="44" w:author="ZTE" w:date="2024-10-02T23:28:00Z">
        <w:r>
          <w:t>8.2.xx</w:t>
        </w:r>
        <w:r w:rsidRPr="00AA5DA2">
          <w:t>.</w:t>
        </w:r>
        <w:r>
          <w:t>x1</w:t>
        </w:r>
        <w:proofErr w:type="spellEnd"/>
        <w:r w:rsidRPr="00AA5DA2">
          <w:tab/>
          <w:t>General</w:t>
        </w:r>
      </w:ins>
    </w:p>
    <w:p w:rsidR="005A1BA1" w:rsidRDefault="005A1BA1" w:rsidP="005A1BA1">
      <w:pPr>
        <w:rPr>
          <w:ins w:id="45" w:author="ZTE" w:date="2024-10-02T23:29:00Z"/>
        </w:rPr>
      </w:pPr>
      <w:ins w:id="46" w:author="ZTE" w:date="2024-10-02T23:28:00Z">
        <w:r>
          <w:t xml:space="preserve">This procedure is used by an </w:t>
        </w:r>
      </w:ins>
      <w:proofErr w:type="spellStart"/>
      <w:ins w:id="47" w:author="ZTE" w:date="2024-10-03T00:01:00Z">
        <w:r>
          <w:t>gNB</w:t>
        </w:r>
        <w:proofErr w:type="spellEnd"/>
        <w:r>
          <w:t>-CU</w:t>
        </w:r>
      </w:ins>
      <w:ins w:id="48" w:author="ZTE" w:date="2024-10-02T23:28:00Z">
        <w:r w:rsidRPr="00AA5DA2">
          <w:t xml:space="preserve"> to request </w:t>
        </w:r>
      </w:ins>
      <w:ins w:id="49" w:author="ZTE" w:date="2024-10-02T23:30:00Z">
        <w:r w:rsidRPr="00AA5DA2">
          <w:t xml:space="preserve">to </w:t>
        </w:r>
      </w:ins>
      <w:proofErr w:type="spellStart"/>
      <w:ins w:id="50" w:author="ZTE" w:date="2024-10-03T00:01:00Z">
        <w:r>
          <w:t>gNB</w:t>
        </w:r>
        <w:proofErr w:type="spellEnd"/>
        <w:r>
          <w:t>-DU</w:t>
        </w:r>
      </w:ins>
      <w:ins w:id="51" w:author="ZTE" w:date="2024-10-02T23:30:00Z">
        <w:r w:rsidRPr="00AA5DA2">
          <w:t xml:space="preserve"> </w:t>
        </w:r>
      </w:ins>
      <w:ins w:id="52" w:author="ZTE" w:date="2024-10-02T23:28:00Z">
        <w:r w:rsidRPr="00AA5DA2">
          <w:t xml:space="preserve">the reporting of </w:t>
        </w:r>
      </w:ins>
      <w:ins w:id="53" w:author="ZTE" w:date="2024-10-02T23:30:00Z">
        <w:r>
          <w:t>information to support, e.g., AI/ML in NG-RAN.</w:t>
        </w:r>
      </w:ins>
    </w:p>
    <w:p w:rsidR="005A1BA1" w:rsidRPr="00AA5DA2" w:rsidRDefault="005A1BA1" w:rsidP="005A1BA1">
      <w:pPr>
        <w:rPr>
          <w:ins w:id="54" w:author="ZTE" w:date="2024-10-02T23:28:00Z"/>
        </w:rPr>
      </w:pPr>
      <w:ins w:id="55" w:author="ZTE" w:date="2024-10-02T23:28:00Z">
        <w:r w:rsidRPr="00AA5DA2">
          <w:t xml:space="preserve">The procedure uses </w:t>
        </w:r>
        <w:proofErr w:type="gramStart"/>
        <w:r w:rsidRPr="00AA5DA2">
          <w:rPr>
            <w:rFonts w:eastAsia="宋体"/>
            <w:lang w:eastAsia="zh-CN"/>
          </w:rPr>
          <w:t>non UE</w:t>
        </w:r>
        <w:proofErr w:type="gramEnd"/>
        <w:r w:rsidRPr="00AA5DA2">
          <w:rPr>
            <w:rFonts w:eastAsia="宋体"/>
            <w:lang w:eastAsia="zh-CN"/>
          </w:rPr>
          <w:t>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56" w:author="ZTE" w:date="2024-10-02T23:28:00Z"/>
        </w:rPr>
      </w:pPr>
      <w:proofErr w:type="spellStart"/>
      <w:ins w:id="57" w:author="ZTE" w:date="2024-10-02T23:28:00Z">
        <w:r>
          <w:t>8.2.xx</w:t>
        </w:r>
        <w:r w:rsidRPr="00AA5DA2">
          <w:t>.</w:t>
        </w:r>
        <w:r>
          <w:t>x</w:t>
        </w:r>
        <w:r w:rsidRPr="00AA5DA2">
          <w:t>2</w:t>
        </w:r>
        <w:proofErr w:type="spellEnd"/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58" w:author="ZTE" w:date="2024-10-02T23:28:00Z"/>
        </w:rPr>
      </w:pPr>
      <w:ins w:id="59" w:author="ZTE" w:date="2024-10-02T23:28:00Z">
        <w:r w:rsidRPr="00AA5DA2"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25pt;height:114pt" o:ole="">
              <v:imagedata r:id="rId8" o:title="" cropleft="-4595f" cropright="-3990f"/>
            </v:shape>
            <o:OLEObject Type="Embed" ProgID="Word.Picture.8" ShapeID="_x0000_i1025" DrawAspect="Content" ObjectID="_1792575702" r:id="rId9"/>
          </w:object>
        </w:r>
      </w:ins>
    </w:p>
    <w:p w:rsidR="005A1BA1" w:rsidRDefault="005A1BA1" w:rsidP="005A1BA1">
      <w:pPr>
        <w:pStyle w:val="TF"/>
        <w:rPr>
          <w:ins w:id="60" w:author="ZTE" w:date="2024-10-02T23:28:00Z"/>
        </w:rPr>
      </w:pPr>
      <w:ins w:id="61" w:author="ZTE" w:date="2024-10-02T23:28:00Z">
        <w:r w:rsidRPr="00AA5DA2">
          <w:t xml:space="preserve">Figure </w:t>
        </w:r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62" w:author="ZTE" w:date="2024-10-02T23:31:00Z">
        <w:r>
          <w:t>Data Collection</w:t>
        </w:r>
      </w:ins>
      <w:ins w:id="63" w:author="ZTE" w:date="2024-10-02T23:28:00Z">
        <w:r w:rsidRPr="00AA5DA2">
          <w:t xml:space="preserve"> Reporting Initiation, successful operation</w:t>
        </w:r>
      </w:ins>
    </w:p>
    <w:p w:rsidR="005A1BA1" w:rsidRDefault="005A1BA1" w:rsidP="005A1BA1">
      <w:pPr>
        <w:rPr>
          <w:ins w:id="64" w:author="ZTE" w:date="2024-10-02T23:28:00Z"/>
        </w:rPr>
      </w:pPr>
      <w:ins w:id="65" w:author="ZTE" w:date="2024-10-02T23:28:00Z">
        <w:r w:rsidRPr="00AA5DA2">
          <w:t xml:space="preserve">The procedure is initiated with a </w:t>
        </w:r>
      </w:ins>
      <w:ins w:id="66" w:author="ZTE" w:date="2024-10-02T23:31:00Z">
        <w:r>
          <w:t>DATA COLLECTION</w:t>
        </w:r>
      </w:ins>
      <w:ins w:id="67" w:author="ZTE" w:date="2024-10-02T23:28:00Z">
        <w:r w:rsidRPr="00AA5DA2">
          <w:t xml:space="preserve"> REQUEST message sent from </w:t>
        </w:r>
      </w:ins>
      <w:proofErr w:type="spellStart"/>
      <w:ins w:id="68" w:author="ZTE" w:date="2024-10-03T00:01:00Z">
        <w:r>
          <w:t>gNB</w:t>
        </w:r>
        <w:proofErr w:type="spellEnd"/>
        <w:r>
          <w:t>-CU</w:t>
        </w:r>
      </w:ins>
      <w:ins w:id="69" w:author="ZTE" w:date="2024-10-02T23:28:00Z">
        <w:r w:rsidRPr="00AA5DA2">
          <w:t xml:space="preserve"> to </w:t>
        </w:r>
      </w:ins>
      <w:proofErr w:type="spellStart"/>
      <w:ins w:id="70" w:author="ZTE" w:date="2024-10-03T00:01:00Z">
        <w:r>
          <w:t>gNB</w:t>
        </w:r>
        <w:proofErr w:type="spellEnd"/>
        <w:r>
          <w:t>-DU</w:t>
        </w:r>
      </w:ins>
      <w:ins w:id="71" w:author="ZTE" w:date="2024-10-02T23:28:00Z"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5A1BA1" w:rsidRDefault="005A1BA1" w:rsidP="005A1BA1">
      <w:pPr>
        <w:rPr>
          <w:ins w:id="72" w:author="ZTE" w:date="2024-10-02T23:28:00Z"/>
        </w:rPr>
      </w:pPr>
      <w:ins w:id="73" w:author="ZTE" w:date="2024-10-02T23:28:00Z">
        <w:r w:rsidRPr="00AA5DA2">
          <w:t xml:space="preserve">If </w:t>
        </w:r>
      </w:ins>
      <w:proofErr w:type="spellStart"/>
      <w:ins w:id="74" w:author="ZTE" w:date="2024-10-03T00:01:00Z">
        <w:r>
          <w:t>gNB</w:t>
        </w:r>
        <w:proofErr w:type="spellEnd"/>
        <w:r>
          <w:t>-DU</w:t>
        </w:r>
      </w:ins>
      <w:ins w:id="75" w:author="ZTE" w:date="2024-10-02T23:28:00Z">
        <w:r>
          <w:t xml:space="preserve"> </w:t>
        </w:r>
        <w:r w:rsidRPr="00AA5DA2">
          <w:t xml:space="preserve">is capable to provide all requested information, it shall initiate the measurement as requested by </w:t>
        </w:r>
      </w:ins>
      <w:proofErr w:type="spellStart"/>
      <w:ins w:id="76" w:author="ZTE" w:date="2024-10-03T00:01:00Z">
        <w:r>
          <w:t>gNB</w:t>
        </w:r>
        <w:proofErr w:type="spellEnd"/>
        <w:r>
          <w:t>-CU</w:t>
        </w:r>
      </w:ins>
      <w:ins w:id="77" w:author="ZTE" w:date="2024-10-02T23:28:00Z">
        <w:r w:rsidRPr="00AA5DA2">
          <w:t>, and respond with the RESOURCE STATUS RESPONSE message.</w:t>
        </w:r>
      </w:ins>
    </w:p>
    <w:p w:rsidR="005A1BA1" w:rsidRDefault="005A1BA1" w:rsidP="005A1BA1">
      <w:pPr>
        <w:rPr>
          <w:ins w:id="78" w:author="ZTE" w:date="2024-10-02T23:28:00Z"/>
          <w:b/>
        </w:rPr>
      </w:pPr>
      <w:ins w:id="79" w:author="ZTE" w:date="2024-10-02T23:28:00Z">
        <w:r w:rsidRPr="00E63326">
          <w:rPr>
            <w:b/>
          </w:rPr>
          <w:t>Interaction with other procedures</w:t>
        </w:r>
      </w:ins>
    </w:p>
    <w:p w:rsidR="005A1BA1" w:rsidRPr="00AA5DA2" w:rsidRDefault="005A1BA1" w:rsidP="005A1BA1">
      <w:pPr>
        <w:rPr>
          <w:ins w:id="80" w:author="ZTE" w:date="2024-10-02T23:28:00Z"/>
        </w:rPr>
      </w:pPr>
      <w:ins w:id="81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2" w:author="ZTE" w:date="2024-10-02T23:32:00Z">
        <w:r>
          <w:t>DATA COLLECTION</w:t>
        </w:r>
      </w:ins>
      <w:ins w:id="83" w:author="ZTE" w:date="2024-10-02T23:28:00Z">
        <w:r>
          <w:t xml:space="preserve"> REQUEST</w:t>
        </w:r>
        <w:r w:rsidRPr="00AA5DA2">
          <w:t xml:space="preserve"> indicates the type of objects </w:t>
        </w:r>
      </w:ins>
      <w:proofErr w:type="spellStart"/>
      <w:ins w:id="84" w:author="ZTE" w:date="2024-10-03T00:01:00Z">
        <w:r>
          <w:t>gNB</w:t>
        </w:r>
        <w:proofErr w:type="spellEnd"/>
        <w:r>
          <w:t>-DU</w:t>
        </w:r>
      </w:ins>
      <w:ins w:id="85" w:author="ZTE" w:date="2024-10-02T23:28:00Z">
        <w:r>
          <w:t xml:space="preserve">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</w:ins>
      <w:ins w:id="86" w:author="ZTE" w:date="2024-10-02T23:32:00Z">
        <w:r>
          <w:t>DATA COLLECTION</w:t>
        </w:r>
      </w:ins>
      <w:ins w:id="87" w:author="ZTE" w:date="2024-10-02T23:28:00Z">
        <w:r w:rsidRPr="00AA5DA2">
          <w:t xml:space="preserve"> UPDATE message:</w:t>
        </w:r>
      </w:ins>
    </w:p>
    <w:p w:rsidR="00F55A8E" w:rsidRDefault="00F55A8E" w:rsidP="00F55A8E">
      <w:pPr>
        <w:pStyle w:val="B1"/>
        <w:rPr>
          <w:ins w:id="88" w:author="ZTE" w:date="2024-10-03T00:02:00Z"/>
        </w:rPr>
      </w:pPr>
      <w:ins w:id="8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DL </w:t>
        </w:r>
        <w:r>
          <w:t xml:space="preserve">IE, if the </w:t>
        </w:r>
      </w:ins>
      <w:ins w:id="90" w:author="ZTE" w:date="2024-10-03T00:03:00Z">
        <w:r w:rsidR="00EE2A1D">
          <w:rPr>
            <w:lang w:eastAsia="zh-CN"/>
          </w:rPr>
          <w:t>first</w:t>
        </w:r>
      </w:ins>
      <w:ins w:id="91" w:author="ZTE" w:date="2024-10-03T00:02:00Z">
        <w:r>
          <w:rPr>
            <w:lang w:eastAsia="zh-CN"/>
          </w:rPr>
          <w:t xml:space="preserve"> </w:t>
        </w:r>
        <w:r>
          <w:t xml:space="preserve">bit, "Average UE Throughput DL" of the </w:t>
        </w:r>
        <w:r>
          <w:rPr>
            <w:i/>
            <w:iCs/>
          </w:rPr>
          <w:t>Report Characteristics</w:t>
        </w:r>
      </w:ins>
      <w:ins w:id="92" w:author="ZTE" w:date="2024-10-03T00:03:00Z">
        <w:r w:rsidR="0057233D">
          <w:rPr>
            <w:i/>
            <w:iCs/>
          </w:rPr>
          <w:t xml:space="preserve"> </w:t>
        </w:r>
      </w:ins>
      <w:ins w:id="93" w:author="ZTE" w:date="2024-10-03T00:02:00Z">
        <w:r>
          <w:t>IE included in the DATA COLLECTION REQUEST message is set to "1".</w:t>
        </w:r>
      </w:ins>
    </w:p>
    <w:p w:rsidR="00F55A8E" w:rsidRDefault="00F55A8E" w:rsidP="00F55A8E">
      <w:pPr>
        <w:pStyle w:val="B1"/>
        <w:rPr>
          <w:ins w:id="94" w:author="ZTE" w:date="2024-10-03T00:02:00Z"/>
        </w:rPr>
      </w:pPr>
      <w:ins w:id="95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96" w:author="ZTE" w:date="2024-10-03T00:03:00Z">
        <w:r w:rsidR="00EE2A1D">
          <w:rPr>
            <w:lang w:eastAsia="zh-CN"/>
          </w:rPr>
          <w:t>second</w:t>
        </w:r>
      </w:ins>
      <w:ins w:id="97" w:author="ZTE" w:date="2024-10-03T00:02:00Z">
        <w:r>
          <w:t xml:space="preserve"> bit, "Average UE Throughput UL" of the </w:t>
        </w:r>
        <w:r>
          <w:rPr>
            <w:i/>
            <w:iCs/>
          </w:rPr>
          <w:t xml:space="preserve">Report Characteristics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98" w:author="ZTE" w:date="2024-10-03T00:02:00Z"/>
        </w:rPr>
      </w:pPr>
      <w:ins w:id="9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100" w:author="ZTE" w:date="2024-10-03T00:03:00Z">
        <w:r w:rsidR="00EE2A1D">
          <w:rPr>
            <w:lang w:eastAsia="zh-CN"/>
          </w:rPr>
          <w:t>third</w:t>
        </w:r>
      </w:ins>
      <w:ins w:id="101" w:author="ZTE" w:date="2024-10-03T00:02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102" w:author="ZTE" w:date="2024-10-03T00:03:00Z"/>
        </w:rPr>
      </w:pPr>
      <w:ins w:id="103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104" w:author="ZTE" w:date="2024-10-03T00:03:00Z">
        <w:r w:rsidR="00EE2A1D">
          <w:rPr>
            <w:lang w:eastAsia="zh-CN"/>
          </w:rPr>
          <w:t>forth</w:t>
        </w:r>
      </w:ins>
      <w:ins w:id="105" w:author="ZTE" w:date="2024-10-03T00:02:00Z">
        <w:r>
          <w:t xml:space="preserve"> bit, "Average Packet Loss DL" of the </w:t>
        </w:r>
        <w:r>
          <w:rPr>
            <w:i/>
            <w:iCs/>
          </w:rPr>
          <w:t>Report Characteristics</w:t>
        </w:r>
      </w:ins>
      <w:ins w:id="106" w:author="ZTE" w:date="2024-10-03T00:04:00Z">
        <w:r w:rsidR="0057233D">
          <w:rPr>
            <w:i/>
            <w:iCs/>
          </w:rPr>
          <w:t xml:space="preserve"> </w:t>
        </w:r>
      </w:ins>
      <w:ins w:id="107" w:author="ZTE" w:date="2024-10-03T00:02:00Z">
        <w:r>
          <w:t>included in the DATA COLLECTION REQUEST message is set to "1".</w:t>
        </w:r>
      </w:ins>
    </w:p>
    <w:p w:rsidR="00645907" w:rsidRPr="00645907" w:rsidRDefault="00645907" w:rsidP="00645907">
      <w:pPr>
        <w:pStyle w:val="B1"/>
        <w:rPr>
          <w:ins w:id="108" w:author="ZTE" w:date="2024-10-03T00:02:00Z"/>
          <w:lang w:val="en-US"/>
        </w:rPr>
      </w:pPr>
      <w:ins w:id="109" w:author="ZTE" w:date="2024-10-03T00:03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Cost</w:t>
        </w:r>
        <w:r>
          <w:t xml:space="preserve"> IE, if the </w:t>
        </w:r>
      </w:ins>
      <w:ins w:id="110" w:author="ZTE" w:date="2024-10-03T00:10:00Z">
        <w:r w:rsidR="00A61C61">
          <w:t>fif</w:t>
        </w:r>
      </w:ins>
      <w:ins w:id="111" w:author="ZTE" w:date="2024-10-03T00:03:00Z">
        <w:r>
          <w:t xml:space="preserve">th bit, "Energy Cost" of the </w:t>
        </w:r>
        <w:r>
          <w:rPr>
            <w:i/>
            <w:iCs/>
          </w:rPr>
          <w:t>Report Characteristics</w:t>
        </w:r>
        <w:r>
          <w:t xml:space="preserve"> included in the DATA COLLECTION REQUEST message is set to "1".</w:t>
        </w:r>
      </w:ins>
    </w:p>
    <w:p w:rsidR="005A1BA1" w:rsidRDefault="005A1BA1" w:rsidP="005A1BA1">
      <w:pPr>
        <w:rPr>
          <w:ins w:id="112" w:author="ZTE" w:date="2024-10-02T23:28:00Z"/>
        </w:rPr>
      </w:pPr>
      <w:ins w:id="113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114" w:author="ZTE" w:date="2024-10-02T23:32:00Z">
        <w:r>
          <w:t>DATA COLLECTION</w:t>
        </w:r>
      </w:ins>
      <w:ins w:id="115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 xml:space="preserve">The </w:t>
        </w:r>
      </w:ins>
      <w:proofErr w:type="spellStart"/>
      <w:ins w:id="116" w:author="ZTE" w:date="2024-10-03T00:01:00Z">
        <w:r>
          <w:t>gNB</w:t>
        </w:r>
        <w:proofErr w:type="spellEnd"/>
        <w:r>
          <w:t>-DU</w:t>
        </w:r>
      </w:ins>
      <w:ins w:id="117" w:author="ZTE" w:date="2024-10-02T23:28:00Z"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5A1BA1" w:rsidRDefault="005A1BA1" w:rsidP="005A1BA1">
      <w:pPr>
        <w:pStyle w:val="4"/>
        <w:rPr>
          <w:ins w:id="118" w:author="ZTE" w:date="2024-10-02T23:28:00Z"/>
        </w:rPr>
      </w:pPr>
      <w:proofErr w:type="spellStart"/>
      <w:ins w:id="119" w:author="ZTE" w:date="2024-10-02T23:38:00Z">
        <w:r>
          <w:lastRenderedPageBreak/>
          <w:t>8.2.xx</w:t>
        </w:r>
        <w:r w:rsidRPr="00AA5DA2">
          <w:t>.</w:t>
        </w:r>
        <w:r>
          <w:t>x3</w:t>
        </w:r>
      </w:ins>
      <w:proofErr w:type="spellEnd"/>
      <w:ins w:id="12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pStyle w:val="TH"/>
        <w:rPr>
          <w:ins w:id="121" w:author="ZTE" w:date="2024-10-02T23:28:00Z"/>
        </w:rPr>
      </w:pPr>
      <w:ins w:id="122" w:author="ZTE" w:date="2024-10-02T23:28:00Z">
        <w:r w:rsidRPr="00AA5DA2">
          <w:object w:dxaOrig="5673" w:dyaOrig="2355">
            <v:shape id="_x0000_i1026" type="#_x0000_t75" style="width:308.25pt;height:114pt" o:ole="">
              <v:imagedata r:id="rId10" o:title="" cropleft="-4595f" cropright="-3990f"/>
            </v:shape>
            <o:OLEObject Type="Embed" ProgID="Word.Picture.8" ShapeID="_x0000_i1026" DrawAspect="Content" ObjectID="_1792575703" r:id="rId11"/>
          </w:object>
        </w:r>
      </w:ins>
    </w:p>
    <w:p w:rsidR="005A1BA1" w:rsidRDefault="005A1BA1" w:rsidP="005A1BA1">
      <w:pPr>
        <w:pStyle w:val="TF"/>
        <w:rPr>
          <w:ins w:id="123" w:author="ZTE" w:date="2024-10-02T23:28:00Z"/>
        </w:rPr>
      </w:pPr>
      <w:ins w:id="124" w:author="ZTE" w:date="2024-10-02T23:28:00Z">
        <w:r w:rsidRPr="00AA5DA2">
          <w:t xml:space="preserve">Figure </w:t>
        </w:r>
        <w:r>
          <w:t>8.2.9</w:t>
        </w:r>
        <w:r w:rsidRPr="00AA5DA2">
          <w:t xml:space="preserve">.3-1: </w:t>
        </w:r>
      </w:ins>
      <w:ins w:id="125" w:author="ZTE" w:date="2024-10-02T23:34:00Z">
        <w:r>
          <w:t>Data Collection</w:t>
        </w:r>
        <w:r w:rsidRPr="00AA5DA2">
          <w:t xml:space="preserve"> </w:t>
        </w:r>
      </w:ins>
      <w:ins w:id="126" w:author="ZTE" w:date="2024-10-02T23:28:00Z">
        <w:r w:rsidRPr="00AA5DA2">
          <w:t>Reporting Initiation, unsuccessful operation</w:t>
        </w:r>
      </w:ins>
    </w:p>
    <w:p w:rsidR="005A1BA1" w:rsidRPr="00AA5DA2" w:rsidRDefault="005A1BA1" w:rsidP="005A1BA1">
      <w:pPr>
        <w:rPr>
          <w:ins w:id="127" w:author="ZTE" w:date="2024-10-02T23:28:00Z"/>
        </w:rPr>
      </w:pPr>
      <w:ins w:id="128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</w:ins>
      <w:proofErr w:type="spellStart"/>
      <w:ins w:id="129" w:author="ZTE" w:date="2024-10-03T00:01:00Z">
        <w:r>
          <w:t>gNB</w:t>
        </w:r>
        <w:proofErr w:type="spellEnd"/>
        <w:r>
          <w:t>-DU</w:t>
        </w:r>
      </w:ins>
      <w:ins w:id="130" w:author="ZTE" w:date="2024-10-02T23:28:00Z">
        <w:r w:rsidRPr="00AA5DA2">
          <w:t xml:space="preserve"> shall send a </w:t>
        </w:r>
      </w:ins>
      <w:ins w:id="131" w:author="ZTE" w:date="2024-10-02T23:34:00Z">
        <w:r>
          <w:t>DATA COLLECTION</w:t>
        </w:r>
      </w:ins>
      <w:ins w:id="132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33" w:author="ZTE" w:date="2024-10-02T23:28:00Z"/>
        </w:rPr>
      </w:pPr>
      <w:proofErr w:type="spellStart"/>
      <w:ins w:id="134" w:author="ZTE" w:date="2024-10-02T23:38:00Z">
        <w:r>
          <w:t>8.2.xx</w:t>
        </w:r>
        <w:r w:rsidRPr="00AA5DA2">
          <w:t>.</w:t>
        </w:r>
        <w:r>
          <w:t>x4</w:t>
        </w:r>
      </w:ins>
      <w:proofErr w:type="spellEnd"/>
      <w:ins w:id="135" w:author="ZTE" w:date="2024-10-02T23:28:00Z">
        <w:r w:rsidRPr="00AA5DA2">
          <w:tab/>
          <w:t>Abnormal Conditions</w:t>
        </w:r>
      </w:ins>
    </w:p>
    <w:p w:rsidR="005A1BA1" w:rsidRDefault="005A1BA1" w:rsidP="005A1BA1">
      <w:pPr>
        <w:rPr>
          <w:ins w:id="136" w:author="ZTE" w:date="2024-10-02T23:28:00Z"/>
        </w:rPr>
      </w:pPr>
      <w:ins w:id="137" w:author="ZTE" w:date="2024-10-02T23:28:00Z">
        <w:r>
          <w:t>If the initiati</w:t>
        </w:r>
        <w:r>
          <w:rPr>
            <w:lang w:eastAsia="zh-CN"/>
          </w:rPr>
          <w:t xml:space="preserve">ng </w:t>
        </w:r>
      </w:ins>
      <w:proofErr w:type="spellStart"/>
      <w:ins w:id="138" w:author="ZTE" w:date="2024-10-03T00:01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39" w:author="ZTE" w:date="2024-10-02T23:28:00Z">
        <w:r>
          <w:rPr>
            <w:lang w:eastAsia="zh-CN"/>
          </w:rPr>
          <w:t xml:space="preserve"> does not receive either </w:t>
        </w:r>
      </w:ins>
      <w:ins w:id="140" w:author="ZTE" w:date="2024-10-02T23:34:00Z">
        <w:r>
          <w:t>DATA COLLECTION</w:t>
        </w:r>
      </w:ins>
      <w:ins w:id="141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142" w:author="ZTE" w:date="2024-10-02T23:35:00Z">
        <w:r>
          <w:t>DATA COLLECTION</w:t>
        </w:r>
      </w:ins>
      <w:ins w:id="143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proofErr w:type="spellStart"/>
      <w:ins w:id="144" w:author="ZTE" w:date="2024-10-03T00:01:00Z">
        <w:r>
          <w:t>gNB</w:t>
        </w:r>
        <w:proofErr w:type="spellEnd"/>
        <w:r>
          <w:t>-CU</w:t>
        </w:r>
      </w:ins>
      <w:ins w:id="145" w:author="ZTE" w:date="2024-10-02T23:28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46" w:author="ZTE" w:date="2024-10-02T23:35:00Z">
        <w:r>
          <w:t>Data Collection</w:t>
        </w:r>
      </w:ins>
      <w:ins w:id="147" w:author="ZTE" w:date="2024-10-02T23:28:00Z">
        <w:r>
          <w:t xml:space="preserve"> Reporting Initiation procedure towards the same </w:t>
        </w:r>
      </w:ins>
      <w:proofErr w:type="spellStart"/>
      <w:ins w:id="148" w:author="ZTE" w:date="2024-10-03T00:01:00Z">
        <w:r>
          <w:t>gNB</w:t>
        </w:r>
        <w:proofErr w:type="spellEnd"/>
        <w:r>
          <w:t>-DU</w:t>
        </w:r>
      </w:ins>
      <w:ins w:id="149" w:author="ZTE" w:date="2024-10-02T23:28:00Z">
        <w:r>
          <w:t xml:space="preserve">, provided that the content of the new </w:t>
        </w:r>
      </w:ins>
      <w:ins w:id="150" w:author="ZTE" w:date="2024-10-02T23:35:00Z">
        <w:r>
          <w:t>DATA COLLECTION</w:t>
        </w:r>
      </w:ins>
      <w:ins w:id="151" w:author="ZTE" w:date="2024-10-02T23:28:00Z">
        <w:r>
          <w:t xml:space="preserve"> REQUEST message is identical to the content of the previously unacknowledged </w:t>
        </w:r>
      </w:ins>
      <w:ins w:id="152" w:author="ZTE" w:date="2024-10-02T23:35:00Z">
        <w:r>
          <w:t>DATA COLLECTION</w:t>
        </w:r>
      </w:ins>
      <w:ins w:id="153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5A1BA1" w:rsidRDefault="005A1BA1" w:rsidP="005A1BA1">
      <w:pPr>
        <w:rPr>
          <w:ins w:id="154" w:author="ZTE" w:date="2024-10-02T23:28:00Z"/>
          <w:rFonts w:eastAsia="宋体"/>
          <w:lang w:eastAsia="zh-CN"/>
        </w:rPr>
      </w:pPr>
      <w:ins w:id="155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156" w:author="ZTE" w:date="2024-10-02T23:35:00Z">
        <w:r>
          <w:t>DATA COLLECTION</w:t>
        </w:r>
      </w:ins>
      <w:ins w:id="157" w:author="ZTE" w:date="2024-10-02T23:28:00Z">
        <w:r>
          <w:t xml:space="preserve"> REQUEST message </w:t>
        </w:r>
        <w:r>
          <w:rPr>
            <w:bCs/>
          </w:rPr>
          <w:t xml:space="preserve">then </w:t>
        </w:r>
      </w:ins>
      <w:proofErr w:type="spellStart"/>
      <w:ins w:id="158" w:author="ZTE" w:date="2024-10-03T00:02:00Z"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</w:ins>
      <w:ins w:id="159" w:author="ZTE" w:date="2024-10-02T23:28:00Z">
        <w:r>
          <w:rPr>
            <w:bCs/>
          </w:rPr>
          <w:t xml:space="preserve"> shall initiate a </w:t>
        </w:r>
      </w:ins>
      <w:ins w:id="160" w:author="ZTE" w:date="2024-10-02T23:35:00Z">
        <w:r>
          <w:t>DATA COLLECTION</w:t>
        </w:r>
      </w:ins>
      <w:ins w:id="1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rPr>
          <w:ins w:id="162" w:author="ZTE" w:date="2024-10-02T23:28:00Z"/>
          <w:rFonts w:eastAsia="宋体"/>
          <w:lang w:eastAsia="zh-CN"/>
        </w:rPr>
      </w:pPr>
      <w:ins w:id="163" w:author="ZTE" w:date="2024-10-02T23:28:00Z">
        <w:r>
          <w:t xml:space="preserve">If the </w:t>
        </w:r>
      </w:ins>
      <w:proofErr w:type="spellStart"/>
      <w:ins w:id="164" w:author="ZTE" w:date="2024-10-03T00:02:00Z"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</w:ins>
      <w:ins w:id="165" w:author="ZTE" w:date="2024-10-02T23:28:00Z"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166" w:author="ZTE" w:date="2024-10-02T23:35:00Z">
        <w:r>
          <w:t>DATA COLLECTION</w:t>
        </w:r>
      </w:ins>
      <w:ins w:id="167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</w:ins>
      <w:proofErr w:type="spellStart"/>
      <w:ins w:id="168" w:author="ZTE" w:date="2024-10-03T00:01:00Z">
        <w:r>
          <w:rPr>
            <w:rFonts w:eastAsia="宋体" w:hint="eastAsia"/>
            <w:i/>
            <w:iCs/>
            <w:lang w:val="en-US" w:eastAsia="zh-CN"/>
          </w:rPr>
          <w:t>gNB</w:t>
        </w:r>
        <w:proofErr w:type="spellEnd"/>
        <w:r>
          <w:rPr>
            <w:rFonts w:eastAsia="宋体" w:hint="eastAsia"/>
            <w:i/>
            <w:iCs/>
            <w:lang w:val="en-US" w:eastAsia="zh-CN"/>
          </w:rPr>
          <w:t>-CU</w:t>
        </w:r>
      </w:ins>
      <w:ins w:id="169" w:author="ZTE" w:date="2024-10-02T23:28:00Z"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</w:ins>
      <w:proofErr w:type="spellStart"/>
      <w:ins w:id="170" w:author="ZTE" w:date="2024-10-03T00:02:00Z"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</w:ins>
      <w:ins w:id="171" w:author="ZTE" w:date="2024-10-02T23:28:00Z">
        <w:r>
          <w:rPr>
            <w:bCs/>
          </w:rPr>
          <w:t xml:space="preserve"> shall initiate a </w:t>
        </w:r>
      </w:ins>
      <w:ins w:id="172" w:author="ZTE" w:date="2024-10-02T23:35:00Z">
        <w:r>
          <w:t>DATA COLLECTION</w:t>
        </w:r>
      </w:ins>
      <w:ins w:id="173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pStyle w:val="3"/>
        <w:rPr>
          <w:ins w:id="174" w:author="ZTE" w:date="2024-10-02T23:28:00Z"/>
        </w:rPr>
      </w:pPr>
      <w:proofErr w:type="spellStart"/>
      <w:ins w:id="175" w:author="ZTE" w:date="2024-10-02T23:28:00Z">
        <w:r>
          <w:t>8.2.</w:t>
        </w:r>
      </w:ins>
      <w:ins w:id="176" w:author="ZTE" w:date="2024-10-02T23:38:00Z">
        <w:r>
          <w:t>yy</w:t>
        </w:r>
      </w:ins>
      <w:proofErr w:type="spellEnd"/>
      <w:ins w:id="177" w:author="ZTE" w:date="2024-10-02T23:28:00Z">
        <w:r w:rsidRPr="00AA5DA2">
          <w:tab/>
        </w:r>
      </w:ins>
      <w:ins w:id="178" w:author="ZTE" w:date="2024-10-02T23:35:00Z">
        <w:r>
          <w:t>DATA COLLECTION</w:t>
        </w:r>
      </w:ins>
      <w:ins w:id="179" w:author="ZTE" w:date="2024-10-02T23:28:00Z">
        <w:r w:rsidRPr="00AA5DA2">
          <w:t xml:space="preserve"> Reporting</w:t>
        </w:r>
      </w:ins>
    </w:p>
    <w:p w:rsidR="005A1BA1" w:rsidRDefault="005A1BA1" w:rsidP="005A1BA1">
      <w:pPr>
        <w:pStyle w:val="4"/>
        <w:rPr>
          <w:ins w:id="180" w:author="ZTE" w:date="2024-10-02T23:35:00Z"/>
        </w:rPr>
      </w:pPr>
      <w:proofErr w:type="spellStart"/>
      <w:ins w:id="181" w:author="ZTE" w:date="2024-10-02T23:38:00Z">
        <w:r>
          <w:t>8.2.yy.y1</w:t>
        </w:r>
      </w:ins>
      <w:proofErr w:type="spellEnd"/>
      <w:ins w:id="182" w:author="ZTE" w:date="2024-10-02T23:28:00Z">
        <w:r w:rsidRPr="00AA5DA2">
          <w:tab/>
          <w:t>General</w:t>
        </w:r>
      </w:ins>
    </w:p>
    <w:p w:rsidR="005A1BA1" w:rsidRPr="00BA0DF9" w:rsidRDefault="005A1BA1" w:rsidP="005A1BA1">
      <w:pPr>
        <w:rPr>
          <w:ins w:id="183" w:author="ZTE" w:date="2024-10-02T23:28:00Z"/>
        </w:rPr>
      </w:pPr>
      <w:ins w:id="184" w:author="ZTE" w:date="2024-10-02T23:35:00Z">
        <w:r>
          <w:t xml:space="preserve">This procedure is initiated by an </w:t>
        </w:r>
      </w:ins>
      <w:proofErr w:type="spellStart"/>
      <w:ins w:id="185" w:author="ZTE" w:date="2024-10-03T00:02:00Z">
        <w:r>
          <w:t>gNB</w:t>
        </w:r>
        <w:proofErr w:type="spellEnd"/>
        <w:r>
          <w:t>-DU</w:t>
        </w:r>
      </w:ins>
      <w:ins w:id="186" w:author="ZTE" w:date="2024-10-02T23:35:00Z">
        <w:r>
          <w:t xml:space="preserve"> to report information accepted by the </w:t>
        </w:r>
      </w:ins>
      <w:proofErr w:type="spellStart"/>
      <w:ins w:id="187" w:author="ZTE" w:date="2024-10-03T00:02:00Z">
        <w:r>
          <w:t>gNB</w:t>
        </w:r>
        <w:proofErr w:type="spellEnd"/>
        <w:r>
          <w:t>-DU</w:t>
        </w:r>
      </w:ins>
      <w:ins w:id="188" w:author="ZTE" w:date="2024-10-02T23:35:00Z">
        <w:r>
          <w:t xml:space="preserve"> following a successful Data Collection Reporting Initiation procedure for the purpose of, e.g., AI/ML in NG-RAN.</w:t>
        </w:r>
      </w:ins>
    </w:p>
    <w:p w:rsidR="005A1BA1" w:rsidRPr="00AA5DA2" w:rsidRDefault="005A1BA1" w:rsidP="005A1BA1">
      <w:pPr>
        <w:rPr>
          <w:ins w:id="189" w:author="ZTE" w:date="2024-10-02T23:28:00Z"/>
        </w:rPr>
      </w:pPr>
      <w:ins w:id="190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91" w:author="ZTE" w:date="2024-10-02T23:28:00Z"/>
        </w:rPr>
      </w:pPr>
      <w:proofErr w:type="spellStart"/>
      <w:ins w:id="192" w:author="ZTE" w:date="2024-10-02T23:38:00Z">
        <w:r>
          <w:t>8.2.yy.y2</w:t>
        </w:r>
      </w:ins>
      <w:proofErr w:type="spellEnd"/>
      <w:ins w:id="193" w:author="ZTE" w:date="2024-10-02T23:28:00Z"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194" w:author="ZTE" w:date="2024-10-02T23:28:00Z"/>
        </w:rPr>
      </w:pPr>
      <w:ins w:id="195" w:author="ZTE" w:date="2024-10-02T23:28:00Z">
        <w:r w:rsidRPr="00AA5DA2">
          <w:object w:dxaOrig="5673" w:dyaOrig="2355">
            <v:shape id="_x0000_i1027" type="#_x0000_t75" style="width:308.25pt;height:112.9pt" o:ole="">
              <v:imagedata r:id="rId12" o:title="" cropleft="-4595f" cropright="-3990f"/>
            </v:shape>
            <o:OLEObject Type="Embed" ProgID="Word.Picture.8" ShapeID="_x0000_i1027" DrawAspect="Content" ObjectID="_1792575704" r:id="rId13"/>
          </w:object>
        </w:r>
      </w:ins>
    </w:p>
    <w:p w:rsidR="005A1BA1" w:rsidRPr="00AA5DA2" w:rsidRDefault="005A1BA1" w:rsidP="005A1BA1">
      <w:pPr>
        <w:pStyle w:val="TF"/>
        <w:rPr>
          <w:ins w:id="196" w:author="ZTE" w:date="2024-10-02T23:28:00Z"/>
        </w:rPr>
      </w:pPr>
      <w:ins w:id="197" w:author="ZTE" w:date="2024-10-02T23:28:00Z">
        <w:r w:rsidRPr="00AA5DA2">
          <w:t xml:space="preserve">Figure </w:t>
        </w:r>
        <w:r>
          <w:t>8.2.10</w:t>
        </w:r>
        <w:r w:rsidRPr="00AA5DA2">
          <w:t xml:space="preserve">.2-1: </w:t>
        </w:r>
      </w:ins>
      <w:ins w:id="198" w:author="ZTE" w:date="2024-10-02T23:36:00Z">
        <w:r>
          <w:t>D</w:t>
        </w:r>
        <w:r>
          <w:rPr>
            <w:rFonts w:asciiTheme="minorEastAsia" w:eastAsiaTheme="minorEastAsia" w:hAnsiTheme="minorEastAsia" w:hint="eastAsia"/>
            <w:lang w:eastAsia="zh-CN"/>
          </w:rPr>
          <w:t>ata</w:t>
        </w:r>
        <w:r>
          <w:t xml:space="preserve"> C</w:t>
        </w:r>
        <w:r>
          <w:rPr>
            <w:rFonts w:asciiTheme="minorEastAsia" w:eastAsiaTheme="minorEastAsia" w:hAnsiTheme="minorEastAsia" w:hint="eastAsia"/>
            <w:lang w:eastAsia="zh-CN"/>
          </w:rPr>
          <w:t>oll</w:t>
        </w:r>
        <w:r>
          <w:t>ection</w:t>
        </w:r>
      </w:ins>
      <w:ins w:id="199" w:author="ZTE" w:date="2024-10-02T23:28:00Z">
        <w:r w:rsidRPr="00AA5DA2">
          <w:t xml:space="preserve"> Reporting, successful operation</w:t>
        </w:r>
      </w:ins>
    </w:p>
    <w:p w:rsidR="005A1BA1" w:rsidRPr="00AA5DA2" w:rsidRDefault="005A1BA1" w:rsidP="005A1BA1">
      <w:pPr>
        <w:rPr>
          <w:ins w:id="200" w:author="ZTE" w:date="2024-10-02T23:28:00Z"/>
        </w:rPr>
      </w:pPr>
      <w:ins w:id="201" w:author="ZTE" w:date="2024-10-02T23:28:00Z">
        <w:r w:rsidRPr="00AA5DA2">
          <w:lastRenderedPageBreak/>
          <w:t xml:space="preserve">The </w:t>
        </w:r>
      </w:ins>
      <w:proofErr w:type="spellStart"/>
      <w:ins w:id="202" w:author="ZTE" w:date="2024-10-03T00:02:00Z">
        <w:r>
          <w:t>gNB</w:t>
        </w:r>
        <w:proofErr w:type="spellEnd"/>
        <w:r>
          <w:t>-DU</w:t>
        </w:r>
      </w:ins>
      <w:ins w:id="203" w:author="ZTE" w:date="2024-10-02T23:28:00Z">
        <w:r w:rsidRPr="00AA5DA2">
          <w:t xml:space="preserve"> shall report the results of the admitted measurements in </w:t>
        </w:r>
      </w:ins>
      <w:ins w:id="204" w:author="ZTE" w:date="2024-10-02T23:37:00Z">
        <w:r>
          <w:t>DATA COLLECTION</w:t>
        </w:r>
      </w:ins>
      <w:ins w:id="205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206" w:author="ZTE" w:date="2024-10-02T23:37:00Z">
        <w:r>
          <w:t>Data Collection</w:t>
        </w:r>
      </w:ins>
      <w:ins w:id="207" w:author="ZTE" w:date="2024-10-02T23:28:00Z">
        <w:r w:rsidRPr="00AA5DA2">
          <w:t xml:space="preserve"> Initiation procedure</w:t>
        </w:r>
        <w:r>
          <w:t>.</w:t>
        </w:r>
      </w:ins>
    </w:p>
    <w:p w:rsidR="005A1BA1" w:rsidRPr="00AA5DA2" w:rsidRDefault="005A1BA1" w:rsidP="005A1BA1">
      <w:pPr>
        <w:pStyle w:val="4"/>
        <w:rPr>
          <w:ins w:id="208" w:author="ZTE" w:date="2024-10-02T23:28:00Z"/>
        </w:rPr>
      </w:pPr>
      <w:proofErr w:type="spellStart"/>
      <w:ins w:id="209" w:author="ZTE" w:date="2024-10-02T23:38:00Z">
        <w:r>
          <w:t>8.2.yy.y3</w:t>
        </w:r>
      </w:ins>
      <w:proofErr w:type="spellEnd"/>
      <w:ins w:id="21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rPr>
          <w:ins w:id="211" w:author="ZTE" w:date="2024-10-02T23:28:00Z"/>
        </w:rPr>
      </w:pPr>
      <w:ins w:id="212" w:author="ZTE" w:date="2024-10-02T23:28:00Z">
        <w:r w:rsidRPr="00AA5DA2">
          <w:t>Not applicable.</w:t>
        </w:r>
      </w:ins>
    </w:p>
    <w:p w:rsidR="005A1BA1" w:rsidRPr="00AA5DA2" w:rsidRDefault="005A1BA1" w:rsidP="005A1BA1">
      <w:pPr>
        <w:pStyle w:val="4"/>
        <w:rPr>
          <w:ins w:id="213" w:author="ZTE" w:date="2024-10-02T23:28:00Z"/>
        </w:rPr>
      </w:pPr>
      <w:proofErr w:type="spellStart"/>
      <w:ins w:id="214" w:author="ZTE" w:date="2024-10-02T23:38:00Z">
        <w:r>
          <w:t>8.2.yy.y4</w:t>
        </w:r>
      </w:ins>
      <w:proofErr w:type="spellEnd"/>
      <w:ins w:id="215" w:author="ZTE" w:date="2024-10-02T23:28:00Z">
        <w:r w:rsidRPr="00AA5DA2">
          <w:tab/>
          <w:t>Abnormal Conditions</w:t>
        </w:r>
      </w:ins>
    </w:p>
    <w:p w:rsidR="005A1BA1" w:rsidRPr="00D629EF" w:rsidRDefault="005A1BA1" w:rsidP="005A1BA1">
      <w:pPr>
        <w:rPr>
          <w:ins w:id="216" w:author="ZTE" w:date="2024-10-02T23:28:00Z"/>
        </w:rPr>
      </w:pPr>
      <w:ins w:id="217" w:author="ZTE" w:date="2024-10-02T23:28:00Z">
        <w:r w:rsidRPr="00AA5DA2">
          <w:t>Void.</w:t>
        </w:r>
      </w:ins>
    </w:p>
    <w:p w:rsidR="005A1BA1" w:rsidRDefault="005A1BA1" w:rsidP="00595D82">
      <w:pPr>
        <w:widowControl w:val="0"/>
        <w:rPr>
          <w:ins w:id="218" w:author="ZTE" w:date="2024-10-03T00:05:00Z"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219" w:author="ZTE" w:date="2024-10-03T00:05:00Z"/>
        </w:rPr>
      </w:pPr>
      <w:proofErr w:type="spellStart"/>
      <w:ins w:id="220" w:author="ZTE" w:date="2024-10-03T00:05:00Z">
        <w:r>
          <w:t>9.2.1.x</w:t>
        </w:r>
        <w:proofErr w:type="spellEnd"/>
        <w:r w:rsidRPr="00AA5DA2">
          <w:tab/>
        </w:r>
        <w:r>
          <w:t>DATA COLLECTION</w:t>
        </w:r>
        <w:r w:rsidRPr="00AA5DA2">
          <w:t xml:space="preserve"> REQUEST</w:t>
        </w:r>
      </w:ins>
    </w:p>
    <w:p w:rsidR="00E13D71" w:rsidRPr="00AA5DA2" w:rsidRDefault="00E13D71" w:rsidP="00E13D71">
      <w:pPr>
        <w:widowControl w:val="0"/>
        <w:rPr>
          <w:ins w:id="221" w:author="ZTE" w:date="2024-10-03T00:05:00Z"/>
        </w:rPr>
      </w:pPr>
      <w:ins w:id="222" w:author="ZTE" w:date="2024-10-03T00:05:00Z">
        <w:r>
          <w:t xml:space="preserve">This message is sent by an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</w:t>
        </w:r>
      </w:ins>
      <w:proofErr w:type="spellStart"/>
      <w:ins w:id="223" w:author="ZTE" w:date="2024-10-03T00:06:00Z">
        <w:r w:rsidR="0047614D">
          <w:t>gNB</w:t>
        </w:r>
        <w:proofErr w:type="spellEnd"/>
        <w:r w:rsidR="0047614D">
          <w:t>-DU</w:t>
        </w:r>
      </w:ins>
      <w:ins w:id="224" w:author="ZTE" w:date="2024-10-03T00:05:00Z">
        <w:r w:rsidRPr="00AA5DA2">
          <w:t xml:space="preserve"> to initiate the requested measurement according to the parameters given in the message.</w:t>
        </w:r>
      </w:ins>
    </w:p>
    <w:p w:rsidR="00E13D71" w:rsidRPr="00AA5DA2" w:rsidRDefault="00E13D71" w:rsidP="00E13D71">
      <w:pPr>
        <w:widowControl w:val="0"/>
        <w:rPr>
          <w:ins w:id="225" w:author="ZTE" w:date="2024-10-03T00:05:00Z"/>
        </w:rPr>
      </w:pPr>
      <w:ins w:id="226" w:author="ZTE" w:date="2024-10-03T00:05:00Z">
        <w:r>
          <w:t xml:space="preserve">Direction: </w:t>
        </w:r>
      </w:ins>
      <w:proofErr w:type="spellStart"/>
      <w:ins w:id="227" w:author="ZTE" w:date="2024-10-03T00:07:00Z">
        <w:r w:rsidR="0047614D">
          <w:t>gNB</w:t>
        </w:r>
        <w:proofErr w:type="spellEnd"/>
        <w:r w:rsidR="0047614D">
          <w:t>-CU</w:t>
        </w:r>
      </w:ins>
      <w:ins w:id="22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229" w:author="ZTE" w:date="2024-10-03T00:06:00Z">
        <w:r w:rsidR="0047614D">
          <w:t>gNB</w:t>
        </w:r>
        <w:proofErr w:type="spellEnd"/>
        <w:r w:rsidR="0047614D">
          <w:t>-DU</w:t>
        </w:r>
      </w:ins>
      <w:ins w:id="23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23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32" w:author="ZTE" w:date="2024-10-03T00:05:00Z"/>
                <w:lang w:eastAsia="ja-JP"/>
              </w:rPr>
            </w:pPr>
            <w:ins w:id="233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4" w:author="ZTE" w:date="2024-10-03T00:05:00Z"/>
                <w:lang w:eastAsia="ja-JP"/>
              </w:rPr>
            </w:pPr>
            <w:ins w:id="23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794C06" w:rsidRDefault="00E13D71" w:rsidP="00945CA3">
            <w:pPr>
              <w:pStyle w:val="TAH"/>
              <w:keepNext w:val="0"/>
              <w:keepLines w:val="0"/>
              <w:widowControl w:val="0"/>
              <w:rPr>
                <w:ins w:id="236" w:author="ZTE" w:date="2024-10-03T00:05:00Z"/>
                <w:lang w:eastAsia="ja-JP"/>
              </w:rPr>
            </w:pPr>
            <w:ins w:id="23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8" w:author="ZTE" w:date="2024-10-03T00:05:00Z"/>
                <w:lang w:eastAsia="ja-JP"/>
              </w:rPr>
            </w:pPr>
            <w:ins w:id="23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40" w:author="ZTE" w:date="2024-10-03T00:05:00Z"/>
                <w:lang w:eastAsia="ja-JP"/>
              </w:rPr>
            </w:pPr>
            <w:ins w:id="24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2" w:author="ZTE" w:date="2024-10-03T00:05:00Z"/>
                <w:lang w:eastAsia="ja-JP"/>
              </w:rPr>
            </w:pPr>
            <w:ins w:id="24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4" w:author="ZTE" w:date="2024-10-03T00:05:00Z"/>
                <w:lang w:eastAsia="ja-JP"/>
              </w:rPr>
            </w:pPr>
            <w:ins w:id="24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24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47" w:author="ZTE" w:date="2024-10-03T00:05:00Z"/>
                <w:lang w:eastAsia="ja-JP"/>
              </w:rPr>
            </w:pPr>
            <w:ins w:id="24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49" w:author="ZTE" w:date="2024-10-03T00:05:00Z"/>
                <w:lang w:eastAsia="ja-JP"/>
              </w:rPr>
            </w:pPr>
            <w:ins w:id="25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2" w:author="ZTE" w:date="2024-10-03T00:05:00Z"/>
                <w:lang w:eastAsia="ja-JP"/>
              </w:rPr>
            </w:pPr>
            <w:ins w:id="25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5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5" w:author="ZTE" w:date="2024-10-03T00:05:00Z"/>
                <w:lang w:eastAsia="ja-JP"/>
              </w:rPr>
            </w:pPr>
            <w:ins w:id="25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7" w:author="ZTE" w:date="2024-10-03T00:05:00Z"/>
                <w:lang w:eastAsia="ja-JP"/>
              </w:rPr>
            </w:pPr>
            <w:ins w:id="25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5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0" w:author="ZTE" w:date="2024-10-03T00:05:00Z"/>
                <w:lang w:eastAsia="ja-JP"/>
              </w:rPr>
            </w:pPr>
            <w:ins w:id="26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2" w:author="ZTE" w:date="2024-10-03T00:05:00Z"/>
                <w:lang w:eastAsia="ja-JP"/>
              </w:rPr>
            </w:pPr>
            <w:ins w:id="26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5" w:author="ZTE" w:date="2024-10-03T00:05:00Z"/>
                <w:lang w:eastAsia="ja-JP"/>
              </w:rPr>
            </w:pPr>
            <w:ins w:id="26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68" w:author="ZTE" w:date="2024-10-03T00:05:00Z"/>
                <w:lang w:eastAsia="ja-JP"/>
              </w:rPr>
            </w:pPr>
            <w:ins w:id="26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70" w:author="ZTE" w:date="2024-10-03T00:05:00Z"/>
                <w:lang w:eastAsia="ja-JP"/>
              </w:rPr>
            </w:pPr>
            <w:ins w:id="271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7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73" w:author="ZTE" w:date="2024-10-03T00:05:00Z"/>
                <w:lang w:eastAsia="ja-JP"/>
              </w:rPr>
            </w:pPr>
            <w:proofErr w:type="spellStart"/>
            <w:ins w:id="274" w:author="ZTE" w:date="2024-10-03T00:07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  <w:ins w:id="275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6" w:author="ZTE" w:date="2024-10-03T00:05:00Z"/>
                <w:lang w:eastAsia="ja-JP"/>
              </w:rPr>
            </w:pPr>
            <w:ins w:id="277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9" w:author="ZTE" w:date="2024-10-03T00:05:00Z"/>
                <w:lang w:eastAsia="ja-JP"/>
              </w:rPr>
            </w:pPr>
            <w:ins w:id="280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81" w:author="ZTE" w:date="2024-10-03T00:05:00Z"/>
                <w:lang w:eastAsia="ja-JP"/>
              </w:rPr>
            </w:pPr>
            <w:ins w:id="282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283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4" w:author="ZTE" w:date="2024-10-03T00:05:00Z"/>
                <w:lang w:eastAsia="ja-JP"/>
              </w:rPr>
            </w:pPr>
            <w:ins w:id="28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6" w:author="ZTE" w:date="2024-10-03T00:05:00Z"/>
                <w:lang w:eastAsia="ja-JP"/>
              </w:rPr>
            </w:pPr>
            <w:ins w:id="287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8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89" w:author="ZTE" w:date="2024-10-03T00:05:00Z"/>
                <w:lang w:eastAsia="ja-JP"/>
              </w:rPr>
            </w:pPr>
            <w:proofErr w:type="spellStart"/>
            <w:ins w:id="290" w:author="ZTE" w:date="2024-10-03T00:06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291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2" w:author="ZTE" w:date="2024-10-03T00:05:00Z"/>
                <w:lang w:eastAsia="ja-JP"/>
              </w:rPr>
            </w:pPr>
            <w:ins w:id="293" w:author="ZTE" w:date="2024-10-03T00:0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5" w:author="ZTE" w:date="2024-10-03T00:05:00Z"/>
                <w:lang w:eastAsia="ja-JP"/>
              </w:rPr>
            </w:pPr>
            <w:ins w:id="296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97" w:author="ZTE" w:date="2024-10-03T00:05:00Z"/>
                <w:lang w:eastAsia="ja-JP"/>
              </w:rPr>
            </w:pPr>
            <w:ins w:id="29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299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0" w:author="ZTE" w:date="2024-10-03T00:05:00Z"/>
                <w:lang w:eastAsia="ja-JP"/>
              </w:rPr>
            </w:pPr>
            <w:ins w:id="30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2" w:author="ZTE" w:date="2024-10-03T00:05:00Z"/>
                <w:lang w:eastAsia="ja-JP"/>
              </w:rPr>
            </w:pPr>
            <w:ins w:id="30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30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05" w:author="ZTE" w:date="2024-10-03T00:05:00Z"/>
                <w:lang w:eastAsia="ja-JP"/>
              </w:rPr>
            </w:pPr>
            <w:ins w:id="306" w:author="ZTE" w:date="2024-10-03T00:05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7" w:author="ZTE" w:date="2024-10-03T00:05:00Z"/>
                <w:lang w:eastAsia="ja-JP"/>
              </w:rPr>
            </w:pPr>
            <w:ins w:id="308" w:author="ZTE" w:date="2024-10-03T00:0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9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10" w:author="ZTE" w:date="2024-10-03T00:05:00Z"/>
                <w:lang w:eastAsia="ja-JP"/>
              </w:rPr>
            </w:pPr>
            <w:ins w:id="311" w:author="ZTE" w:date="2024-10-03T00:05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12" w:author="ZTE" w:date="2024-10-03T00:05:00Z"/>
                <w:lang w:eastAsia="ja-JP"/>
              </w:rPr>
            </w:pPr>
            <w:ins w:id="313" w:author="ZTE" w:date="2024-10-03T00:0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4" w:author="ZTE" w:date="2024-10-03T00:05:00Z"/>
                <w:lang w:eastAsia="ja-JP"/>
              </w:rPr>
            </w:pPr>
            <w:ins w:id="31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6" w:author="ZTE" w:date="2024-10-03T00:05:00Z"/>
                <w:lang w:eastAsia="ja-JP"/>
              </w:rPr>
            </w:pPr>
            <w:ins w:id="31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31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19" w:author="ZTE" w:date="2024-10-03T00:05:00Z"/>
                <w:lang w:eastAsia="ja-JP"/>
              </w:rPr>
            </w:pPr>
            <w:ins w:id="320" w:author="ZTE" w:date="2024-10-03T00:05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1" w:author="ZTE" w:date="2024-10-03T00:05:00Z"/>
                <w:lang w:eastAsia="ja-JP"/>
              </w:rPr>
            </w:pPr>
            <w:ins w:id="322" w:author="ZTE" w:date="2024-10-03T00:0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23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4" w:author="ZTE" w:date="2024-10-03T00:05:00Z"/>
                <w:lang w:val="en-US"/>
              </w:rPr>
            </w:pPr>
            <w:proofErr w:type="spellStart"/>
            <w:ins w:id="325" w:author="ZTE" w:date="2024-10-03T00:05:00Z">
              <w:r>
                <w:rPr>
                  <w:lang w:val="en-US"/>
                </w:rPr>
                <w:t>BITSTRING</w:t>
              </w:r>
              <w:proofErr w:type="spellEnd"/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6" w:author="ZTE" w:date="2024-10-03T00:05:00Z"/>
                <w:lang w:eastAsia="ja-JP"/>
              </w:rPr>
            </w:pPr>
            <w:ins w:id="327" w:author="ZTE" w:date="2024-10-03T00:05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8" w:author="ZTE" w:date="2024-10-03T00:05:00Z"/>
                <w:lang w:val="en-US"/>
              </w:rPr>
            </w:pPr>
            <w:ins w:id="329" w:author="ZTE" w:date="2024-10-03T00:05:00Z">
              <w:r>
                <w:rPr>
                  <w:lang w:val="en-US"/>
                </w:rPr>
                <w:t xml:space="preserve">Each position in the bitmap indicates measurement object the </w:t>
              </w:r>
            </w:ins>
            <w:proofErr w:type="spellStart"/>
            <w:ins w:id="330" w:author="ZTE" w:date="2024-10-03T00:07:00Z">
              <w:r w:rsidR="0047614D">
                <w:rPr>
                  <w:lang w:val="en-US"/>
                </w:rPr>
                <w:t>gNB</w:t>
              </w:r>
              <w:proofErr w:type="spellEnd"/>
              <w:r w:rsidR="0047614D">
                <w:rPr>
                  <w:lang w:val="en-US"/>
                </w:rPr>
                <w:t>-DU</w:t>
              </w:r>
            </w:ins>
            <w:ins w:id="331" w:author="ZTE" w:date="2024-10-03T00:05:00Z">
              <w:r>
                <w:rPr>
                  <w:lang w:val="en-US"/>
                </w:rPr>
                <w:t xml:space="preserve"> is requested to report.</w:t>
              </w:r>
            </w:ins>
          </w:p>
          <w:p w:rsidR="00E2288A" w:rsidRDefault="00E13D71" w:rsidP="00945CA3">
            <w:pPr>
              <w:pStyle w:val="TAL"/>
              <w:keepNext w:val="0"/>
              <w:keepLines w:val="0"/>
              <w:widowControl w:val="0"/>
              <w:rPr>
                <w:ins w:id="332" w:author="ZTE" w:date="2024-10-03T00:09:00Z"/>
                <w:lang w:eastAsia="zh-CN"/>
              </w:rPr>
            </w:pPr>
            <w:ins w:id="333" w:author="ZTE" w:date="2024-10-03T00:05:00Z">
              <w:r>
                <w:rPr>
                  <w:lang w:val="en-US"/>
                </w:rPr>
                <w:t xml:space="preserve">First Bit = </w:t>
              </w:r>
            </w:ins>
            <w:ins w:id="334" w:author="ZTE" w:date="2024-10-03T00:09:00Z">
              <w:r w:rsidR="00E2288A">
                <w:rPr>
                  <w:lang w:eastAsia="zh-CN"/>
                </w:rPr>
                <w:t>Average UE Throughput DL,</w:t>
              </w:r>
            </w:ins>
          </w:p>
          <w:p w:rsidR="00E2288A" w:rsidRDefault="00E2288A" w:rsidP="00945CA3">
            <w:pPr>
              <w:pStyle w:val="TAL"/>
              <w:keepNext w:val="0"/>
              <w:keepLines w:val="0"/>
              <w:widowControl w:val="0"/>
              <w:rPr>
                <w:ins w:id="335" w:author="ZTE" w:date="2024-10-03T00:09:00Z"/>
                <w:lang w:eastAsia="zh-CN"/>
              </w:rPr>
            </w:pPr>
            <w:ins w:id="336" w:author="ZTE" w:date="2024-10-03T00:09:00Z">
              <w:r>
                <w:t>Second Bit =</w:t>
              </w:r>
              <w:r>
                <w:rPr>
                  <w:lang w:eastAsia="zh-CN"/>
                </w:rPr>
                <w:t xml:space="preserve"> Average UE Throughput UL,</w:t>
              </w:r>
            </w:ins>
          </w:p>
          <w:p w:rsidR="00E2288A" w:rsidRDefault="00E2288A" w:rsidP="00E2288A">
            <w:pPr>
              <w:pStyle w:val="TAL"/>
              <w:keepNext w:val="0"/>
              <w:keepLines w:val="0"/>
              <w:widowControl w:val="0"/>
              <w:rPr>
                <w:ins w:id="337" w:author="ZTE" w:date="2024-10-03T00:09:00Z"/>
                <w:lang w:eastAsia="ja-JP"/>
              </w:rPr>
            </w:pPr>
            <w:ins w:id="338" w:author="ZTE" w:date="2024-10-03T00:10:00Z">
              <w:r>
                <w:t xml:space="preserve">Third Bit = </w:t>
              </w:r>
            </w:ins>
            <w:ins w:id="339" w:author="ZTE" w:date="2024-10-03T00:09:00Z">
              <w:r>
                <w:rPr>
                  <w:lang w:eastAsia="ja-JP"/>
                </w:rPr>
                <w:t>Average Packet Delay,</w:t>
              </w:r>
            </w:ins>
          </w:p>
          <w:p w:rsidR="00E2288A" w:rsidRDefault="009A1803" w:rsidP="00E2288A">
            <w:pPr>
              <w:pStyle w:val="TAL"/>
              <w:keepNext w:val="0"/>
              <w:keepLines w:val="0"/>
              <w:widowControl w:val="0"/>
              <w:rPr>
                <w:ins w:id="340" w:author="ZTE" w:date="2024-10-03T00:09:00Z"/>
                <w:lang w:eastAsia="ja-JP"/>
              </w:rPr>
            </w:pPr>
            <w:ins w:id="341" w:author="ZTE" w:date="2024-10-03T00:10:00Z">
              <w:r>
                <w:t>Forth Bit</w:t>
              </w:r>
            </w:ins>
            <w:ins w:id="342" w:author="ZTE" w:date="2024-10-03T00:09:00Z">
              <w:r w:rsidR="00E2288A">
                <w:rPr>
                  <w:lang w:eastAsia="zh-CN"/>
                </w:rPr>
                <w:t xml:space="preserve"> = </w:t>
              </w:r>
              <w:r w:rsidR="00E2288A">
                <w:rPr>
                  <w:lang w:eastAsia="ja-JP"/>
                </w:rPr>
                <w:t>Average Packet Loss DL</w:t>
              </w:r>
            </w:ins>
          </w:p>
          <w:p w:rsidR="00E2288A" w:rsidRDefault="007A53DB" w:rsidP="00E2288A">
            <w:pPr>
              <w:pStyle w:val="TAL"/>
              <w:keepNext w:val="0"/>
              <w:keepLines w:val="0"/>
              <w:widowControl w:val="0"/>
              <w:rPr>
                <w:ins w:id="343" w:author="ZTE" w:date="2024-10-03T00:09:00Z"/>
                <w:lang w:val="en-US" w:eastAsia="ja-JP"/>
              </w:rPr>
            </w:pPr>
            <w:ins w:id="344" w:author="ZTE" w:date="2024-10-03T00:10:00Z">
              <w:r>
                <w:rPr>
                  <w:lang w:eastAsia="ja-JP"/>
                </w:rPr>
                <w:t>Fifth</w:t>
              </w:r>
            </w:ins>
            <w:ins w:id="345" w:author="ZTE" w:date="2024-10-03T00:09:00Z">
              <w:r w:rsidR="00E2288A">
                <w:rPr>
                  <w:lang w:eastAsia="ja-JP"/>
                </w:rPr>
                <w:t xml:space="preserve"> Bit = Energy Cost</w:t>
              </w:r>
            </w:ins>
          </w:p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46" w:author="ZTE" w:date="2024-10-03T00:05:00Z"/>
                <w:lang w:val="en-US"/>
              </w:rPr>
            </w:pPr>
            <w:ins w:id="347" w:author="ZTE" w:date="2024-10-03T00:05:00Z">
              <w:r>
                <w:rPr>
                  <w:lang w:val="en-US"/>
                </w:rPr>
                <w:t>.</w:t>
              </w:r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48" w:author="ZTE" w:date="2024-10-03T00:05:00Z"/>
                <w:lang w:eastAsia="ja-JP"/>
              </w:rPr>
            </w:pPr>
            <w:ins w:id="349" w:author="ZTE" w:date="2024-10-03T00:05:00Z">
              <w:r>
                <w:rPr>
                  <w:lang w:val="en-US"/>
                </w:rPr>
                <w:t xml:space="preserve">Other bits shall be ignored by the </w:t>
              </w:r>
            </w:ins>
            <w:proofErr w:type="spellStart"/>
            <w:ins w:id="350" w:author="ZTE" w:date="2024-10-03T00:07:00Z">
              <w:r w:rsidR="0047614D">
                <w:rPr>
                  <w:lang w:val="en-US"/>
                </w:rPr>
                <w:t>gNB</w:t>
              </w:r>
              <w:proofErr w:type="spellEnd"/>
              <w:r w:rsidR="0047614D">
                <w:rPr>
                  <w:lang w:val="en-US"/>
                </w:rPr>
                <w:t>-DU</w:t>
              </w:r>
            </w:ins>
            <w:ins w:id="351" w:author="ZTE" w:date="2024-10-03T00:05:00Z">
              <w:r>
                <w:rPr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2" w:author="ZTE" w:date="2024-10-03T00:05:00Z"/>
                <w:lang w:eastAsia="ja-JP"/>
              </w:rPr>
            </w:pPr>
            <w:ins w:id="353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4" w:author="ZTE" w:date="2024-10-03T00:05:00Z"/>
                <w:lang w:eastAsia="ja-JP"/>
              </w:rPr>
            </w:pPr>
            <w:ins w:id="355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35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7" w:author="ZTE" w:date="2024-10-03T00:05:00Z"/>
                <w:lang w:eastAsia="ja-JP"/>
              </w:rPr>
            </w:pPr>
            <w:ins w:id="358" w:author="ZTE" w:date="2024-10-03T00:05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9" w:author="ZTE" w:date="2024-10-03T00:05:00Z"/>
                <w:lang w:eastAsia="ja-JP"/>
              </w:rPr>
            </w:pPr>
            <w:ins w:id="360" w:author="ZTE" w:date="2024-10-03T00:0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2" w:author="ZTE" w:date="2024-10-03T00:05:00Z"/>
                <w:lang w:eastAsia="ja-JP"/>
              </w:rPr>
            </w:pPr>
            <w:ins w:id="363" w:author="ZTE" w:date="2024-10-03T00:05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5000ms, 10000ms,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4" w:author="ZTE" w:date="2024-10-03T00:05:00Z"/>
                <w:lang w:eastAsia="ja-JP"/>
              </w:rPr>
            </w:pPr>
            <w:ins w:id="365" w:author="ZTE" w:date="2024-10-03T00:05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averaging window length for all </w:t>
              </w:r>
              <w:r w:rsidRPr="00F85291">
                <w:rPr>
                  <w:lang w:val="en-US"/>
                </w:rPr>
                <w:lastRenderedPageBreak/>
                <w:t>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6" w:author="ZTE" w:date="2024-10-03T00:05:00Z"/>
                <w:lang w:eastAsia="ja-JP"/>
              </w:rPr>
            </w:pPr>
            <w:ins w:id="367" w:author="ZTE" w:date="2024-10-03T00:05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8" w:author="ZTE" w:date="2024-10-03T00:05:00Z"/>
                <w:lang w:eastAsia="ja-JP"/>
              </w:rPr>
            </w:pPr>
            <w:ins w:id="369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</w:tbl>
    <w:p w:rsidR="00E13D71" w:rsidRDefault="00E13D71" w:rsidP="00E13D71">
      <w:pPr>
        <w:widowControl w:val="0"/>
        <w:rPr>
          <w:ins w:id="370" w:author="ZTE" w:date="2024-10-03T00:0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3D71" w:rsidTr="00945CA3">
        <w:trPr>
          <w:ins w:id="37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2" w:author="ZTE" w:date="2024-10-03T00:05:00Z"/>
                <w:lang w:val="en-US"/>
              </w:rPr>
            </w:pPr>
            <w:ins w:id="373" w:author="ZTE" w:date="2024-10-03T00:05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4" w:author="ZTE" w:date="2024-10-03T00:05:00Z"/>
                <w:lang w:val="en-US"/>
              </w:rPr>
            </w:pPr>
            <w:ins w:id="375" w:author="ZTE" w:date="2024-10-03T00:05:00Z">
              <w:r>
                <w:rPr>
                  <w:lang w:val="en-US"/>
                </w:rPr>
                <w:t>Explanation</w:t>
              </w:r>
            </w:ins>
          </w:p>
        </w:tc>
      </w:tr>
      <w:tr w:rsidR="00E13D71" w:rsidTr="00945CA3">
        <w:trPr>
          <w:ins w:id="376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7" w:author="ZTE" w:date="2024-10-03T00:05:00Z"/>
                <w:lang w:val="en-US"/>
              </w:rPr>
            </w:pPr>
            <w:proofErr w:type="spellStart"/>
            <w:ins w:id="378" w:author="ZTE" w:date="2024-10-03T00:05:00Z">
              <w:r>
                <w:rPr>
                  <w:lang w:val="en-US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9" w:author="ZTE" w:date="2024-10-03T00:05:00Z"/>
                <w:lang w:val="en-US"/>
              </w:rPr>
            </w:pPr>
            <w:ins w:id="380" w:author="ZTE" w:date="2024-10-03T00:05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E13D71" w:rsidTr="00945CA3">
        <w:trPr>
          <w:ins w:id="38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2" w:author="ZTE" w:date="2024-10-03T00:05:00Z"/>
                <w:lang w:val="en-US"/>
              </w:rPr>
            </w:pPr>
            <w:proofErr w:type="spellStart"/>
            <w:ins w:id="383" w:author="ZTE" w:date="2024-10-03T00:0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4" w:author="ZTE" w:date="2024-10-03T00:05:00Z"/>
                <w:lang w:val="en-US"/>
              </w:rPr>
            </w:pPr>
            <w:ins w:id="385" w:author="ZTE" w:date="2024-10-03T00:0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E13D71" w:rsidRDefault="00E13D71" w:rsidP="00E13D71">
      <w:pPr>
        <w:widowControl w:val="0"/>
        <w:rPr>
          <w:ins w:id="386" w:author="ZTE" w:date="2024-10-03T00:05:00Z"/>
          <w:noProof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387" w:author="ZTE" w:date="2024-10-03T00:05:00Z"/>
        </w:rPr>
      </w:pPr>
      <w:proofErr w:type="spellStart"/>
      <w:ins w:id="388" w:author="ZTE" w:date="2024-10-03T00:05:00Z">
        <w:r>
          <w:t>9.2.1.yy</w:t>
        </w:r>
        <w:proofErr w:type="spellEnd"/>
        <w:r w:rsidRPr="00AA5DA2">
          <w:tab/>
        </w:r>
        <w:r>
          <w:t>DATA COLLECTION</w:t>
        </w:r>
        <w:r w:rsidRPr="00AA5DA2">
          <w:t xml:space="preserve"> RESPONSE</w:t>
        </w:r>
      </w:ins>
    </w:p>
    <w:p w:rsidR="00E13D71" w:rsidRPr="00AA5DA2" w:rsidRDefault="00E13D71" w:rsidP="00E13D71">
      <w:pPr>
        <w:widowControl w:val="0"/>
        <w:rPr>
          <w:ins w:id="389" w:author="ZTE" w:date="2024-10-03T00:05:00Z"/>
        </w:rPr>
      </w:pPr>
      <w:ins w:id="390" w:author="ZTE" w:date="2024-10-03T00:05:00Z">
        <w:r>
          <w:t xml:space="preserve">This message is sent by the </w:t>
        </w:r>
      </w:ins>
      <w:proofErr w:type="spellStart"/>
      <w:ins w:id="391" w:author="ZTE" w:date="2024-10-03T00:07:00Z">
        <w:r w:rsidR="0047614D">
          <w:t>gNB</w:t>
        </w:r>
        <w:proofErr w:type="spellEnd"/>
        <w:r w:rsidR="0047614D">
          <w:t>-DU</w:t>
        </w:r>
      </w:ins>
      <w:ins w:id="392" w:author="ZTE" w:date="2024-10-03T00:05:00Z">
        <w:r>
          <w:t xml:space="preserve"> </w:t>
        </w:r>
        <w:r w:rsidRPr="00AA5DA2">
          <w:t>to indicate that the requested measurement, for all the measurement objects included in the measurement is successfully initiated.</w:t>
        </w:r>
      </w:ins>
    </w:p>
    <w:p w:rsidR="00E13D71" w:rsidRPr="00AA5DA2" w:rsidRDefault="00E13D71" w:rsidP="00E13D71">
      <w:pPr>
        <w:widowControl w:val="0"/>
        <w:rPr>
          <w:ins w:id="393" w:author="ZTE" w:date="2024-10-03T00:05:00Z"/>
          <w:rFonts w:eastAsia="Batang"/>
        </w:rPr>
      </w:pPr>
      <w:ins w:id="394" w:author="ZTE" w:date="2024-10-03T00:05:00Z">
        <w:r w:rsidRPr="00AA5DA2">
          <w:t xml:space="preserve">Direction: </w:t>
        </w:r>
      </w:ins>
      <w:proofErr w:type="spellStart"/>
      <w:ins w:id="395" w:author="ZTE" w:date="2024-10-03T00:07:00Z">
        <w:r w:rsidR="0047614D">
          <w:t>gNB</w:t>
        </w:r>
        <w:proofErr w:type="spellEnd"/>
        <w:r w:rsidR="0047614D">
          <w:t>-DU</w:t>
        </w:r>
      </w:ins>
      <w:ins w:id="396" w:author="ZTE" w:date="2024-10-03T00:05:00Z">
        <w:r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397" w:author="ZTE" w:date="2024-10-03T00:07:00Z">
        <w:r w:rsidR="0047614D">
          <w:t>gNB</w:t>
        </w:r>
        <w:proofErr w:type="spellEnd"/>
        <w:r w:rsidR="0047614D">
          <w:t>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39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399" w:author="ZTE" w:date="2024-10-03T00:05:00Z"/>
                <w:lang w:eastAsia="ja-JP"/>
              </w:rPr>
            </w:pPr>
            <w:ins w:id="400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1" w:author="ZTE" w:date="2024-10-03T00:05:00Z"/>
                <w:lang w:eastAsia="ja-JP"/>
              </w:rPr>
            </w:pPr>
            <w:ins w:id="402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3" w:author="ZTE" w:date="2024-10-03T00:05:00Z"/>
                <w:lang w:eastAsia="ja-JP"/>
              </w:rPr>
            </w:pPr>
            <w:ins w:id="404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5" w:author="ZTE" w:date="2024-10-03T00:05:00Z"/>
                <w:lang w:eastAsia="ja-JP"/>
              </w:rPr>
            </w:pPr>
            <w:ins w:id="406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7" w:author="ZTE" w:date="2024-10-03T00:05:00Z"/>
                <w:lang w:eastAsia="ja-JP"/>
              </w:rPr>
            </w:pPr>
            <w:ins w:id="408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9" w:author="ZTE" w:date="2024-10-03T00:05:00Z"/>
                <w:lang w:eastAsia="ja-JP"/>
              </w:rPr>
            </w:pPr>
            <w:ins w:id="410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11" w:author="ZTE" w:date="2024-10-03T00:05:00Z"/>
                <w:lang w:eastAsia="ja-JP"/>
              </w:rPr>
            </w:pPr>
            <w:ins w:id="412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413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4" w:author="ZTE" w:date="2024-10-03T00:05:00Z"/>
                <w:lang w:eastAsia="ja-JP"/>
              </w:rPr>
            </w:pPr>
            <w:ins w:id="415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6" w:author="ZTE" w:date="2024-10-03T00:05:00Z"/>
                <w:lang w:eastAsia="ja-JP"/>
              </w:rPr>
            </w:pPr>
            <w:ins w:id="417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8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9" w:author="ZTE" w:date="2024-10-03T00:05:00Z"/>
                <w:lang w:eastAsia="ja-JP"/>
              </w:rPr>
            </w:pPr>
            <w:ins w:id="420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1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2" w:author="ZTE" w:date="2024-10-03T00:05:00Z"/>
                <w:lang w:eastAsia="ja-JP"/>
              </w:rPr>
            </w:pPr>
            <w:ins w:id="423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4" w:author="ZTE" w:date="2024-10-03T00:05:00Z"/>
                <w:lang w:eastAsia="ja-JP"/>
              </w:rPr>
            </w:pPr>
            <w:ins w:id="425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7" w:author="ZTE" w:date="2024-10-03T00:05:00Z"/>
                <w:lang w:eastAsia="ja-JP"/>
              </w:rPr>
            </w:pPr>
            <w:ins w:id="428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9" w:author="ZTE" w:date="2024-10-03T00:05:00Z"/>
                <w:lang w:eastAsia="ja-JP"/>
              </w:rPr>
            </w:pPr>
            <w:ins w:id="4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2" w:author="ZTE" w:date="2024-10-03T00:05:00Z"/>
                <w:lang w:eastAsia="ja-JP"/>
              </w:rPr>
            </w:pPr>
            <w:ins w:id="433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5" w:author="ZTE" w:date="2024-10-03T00:05:00Z"/>
                <w:lang w:eastAsia="ja-JP"/>
              </w:rPr>
            </w:pPr>
            <w:ins w:id="4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7" w:author="ZTE" w:date="2024-10-03T00:05:00Z"/>
                <w:lang w:eastAsia="ja-JP"/>
              </w:rPr>
            </w:pPr>
            <w:ins w:id="43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40" w:author="ZTE" w:date="2024-10-03T00:05:00Z"/>
                <w:lang w:eastAsia="ja-JP"/>
              </w:rPr>
            </w:pPr>
            <w:proofErr w:type="spellStart"/>
            <w:ins w:id="441" w:author="ZTE" w:date="2024-10-03T00:07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  <w:ins w:id="442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3" w:author="ZTE" w:date="2024-10-03T00:05:00Z"/>
                <w:lang w:eastAsia="ja-JP"/>
              </w:rPr>
            </w:pPr>
            <w:ins w:id="444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6" w:author="ZTE" w:date="2024-10-03T00:05:00Z"/>
                <w:lang w:eastAsia="ja-JP"/>
              </w:rPr>
            </w:pPr>
            <w:ins w:id="447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8" w:author="ZTE" w:date="2024-10-03T00:05:00Z"/>
                <w:lang w:eastAsia="ja-JP"/>
              </w:rPr>
            </w:pPr>
            <w:ins w:id="449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450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1" w:author="ZTE" w:date="2024-10-03T00:05:00Z"/>
                <w:lang w:eastAsia="ja-JP"/>
              </w:rPr>
            </w:pPr>
            <w:ins w:id="452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3" w:author="ZTE" w:date="2024-10-03T00:05:00Z"/>
                <w:lang w:eastAsia="ja-JP"/>
              </w:rPr>
            </w:pPr>
            <w:ins w:id="454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55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56" w:author="ZTE" w:date="2024-10-03T00:05:00Z"/>
                <w:lang w:eastAsia="ja-JP"/>
              </w:rPr>
            </w:pPr>
            <w:proofErr w:type="spellStart"/>
            <w:ins w:id="457" w:author="ZTE" w:date="2024-10-03T00:07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458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59" w:author="ZTE" w:date="2024-10-03T00:05:00Z"/>
                <w:lang w:eastAsia="ja-JP"/>
              </w:rPr>
            </w:pPr>
            <w:ins w:id="460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2" w:author="ZTE" w:date="2024-10-03T00:05:00Z"/>
                <w:lang w:eastAsia="ja-JP"/>
              </w:rPr>
            </w:pPr>
            <w:ins w:id="463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4" w:author="ZTE" w:date="2024-10-03T00:05:00Z"/>
                <w:lang w:eastAsia="ja-JP"/>
              </w:rPr>
            </w:pPr>
            <w:ins w:id="465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466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7" w:author="ZTE" w:date="2024-10-03T00:05:00Z"/>
                <w:lang w:eastAsia="ja-JP"/>
              </w:rPr>
            </w:pPr>
            <w:ins w:id="468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9" w:author="ZTE" w:date="2024-10-03T00:05:00Z"/>
                <w:lang w:eastAsia="ja-JP"/>
              </w:rPr>
            </w:pPr>
            <w:ins w:id="470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47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2" w:author="ZTE" w:date="2024-10-03T00:05:00Z"/>
                <w:lang w:eastAsia="ja-JP"/>
              </w:rPr>
            </w:pPr>
            <w:ins w:id="473" w:author="ZTE" w:date="2024-10-03T00:0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4" w:author="ZTE" w:date="2024-10-03T00:05:00Z"/>
                <w:lang w:eastAsia="ja-JP"/>
              </w:rPr>
            </w:pPr>
            <w:ins w:id="475" w:author="ZTE" w:date="2024-10-03T00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6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7" w:author="ZTE" w:date="2024-10-03T00:05:00Z"/>
                <w:lang w:eastAsia="ja-JP"/>
              </w:rPr>
            </w:pPr>
            <w:ins w:id="478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9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0" w:author="ZTE" w:date="2024-10-03T00:05:00Z"/>
                <w:lang w:eastAsia="ja-JP"/>
              </w:rPr>
            </w:pPr>
            <w:ins w:id="48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2" w:author="ZTE" w:date="2024-10-03T00:05:00Z"/>
                <w:lang w:eastAsia="ja-JP"/>
              </w:rPr>
            </w:pPr>
            <w:ins w:id="48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E13D71" w:rsidRPr="00AA5DA2" w:rsidRDefault="00E13D71" w:rsidP="00E13D71">
      <w:pPr>
        <w:widowControl w:val="0"/>
        <w:rPr>
          <w:ins w:id="484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485" w:author="ZTE" w:date="2024-10-03T00:05:00Z"/>
        </w:rPr>
      </w:pPr>
      <w:proofErr w:type="spellStart"/>
      <w:ins w:id="486" w:author="ZTE" w:date="2024-10-03T00:05:00Z">
        <w:r>
          <w:t>9.2.1.mm</w:t>
        </w:r>
        <w:proofErr w:type="spellEnd"/>
        <w:r w:rsidRPr="00AA5DA2">
          <w:tab/>
        </w:r>
        <w:r>
          <w:t>DATA COLLECTION</w:t>
        </w:r>
        <w:r w:rsidRPr="00AA5DA2">
          <w:t xml:space="preserve"> FAILURE</w:t>
        </w:r>
      </w:ins>
    </w:p>
    <w:p w:rsidR="00E13D71" w:rsidRPr="00AA5DA2" w:rsidRDefault="00E13D71" w:rsidP="00E13D71">
      <w:pPr>
        <w:widowControl w:val="0"/>
        <w:rPr>
          <w:ins w:id="487" w:author="ZTE" w:date="2024-10-03T00:05:00Z"/>
        </w:rPr>
      </w:pPr>
      <w:ins w:id="488" w:author="ZTE" w:date="2024-10-03T00:05:00Z">
        <w:r>
          <w:t xml:space="preserve">This message is sent by the </w:t>
        </w:r>
      </w:ins>
      <w:proofErr w:type="spellStart"/>
      <w:ins w:id="489" w:author="ZTE" w:date="2024-10-03T00:07:00Z">
        <w:r w:rsidR="0047614D">
          <w:t>gNB</w:t>
        </w:r>
        <w:proofErr w:type="spellEnd"/>
        <w:r w:rsidR="0047614D">
          <w:t>-DU</w:t>
        </w:r>
      </w:ins>
      <w:ins w:id="490" w:author="ZTE" w:date="2024-10-03T00:05:00Z"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E13D71" w:rsidRDefault="00E13D71" w:rsidP="00E13D71">
      <w:pPr>
        <w:widowControl w:val="0"/>
        <w:rPr>
          <w:ins w:id="491" w:author="ZTE" w:date="2024-10-03T00:05:00Z"/>
          <w:rFonts w:eastAsia="Batang"/>
        </w:rPr>
      </w:pPr>
      <w:ins w:id="492" w:author="ZTE" w:date="2024-10-03T00:05:00Z">
        <w:r>
          <w:t xml:space="preserve">Direction: </w:t>
        </w:r>
      </w:ins>
      <w:proofErr w:type="spellStart"/>
      <w:ins w:id="493" w:author="ZTE" w:date="2024-10-03T00:07:00Z">
        <w:r w:rsidR="0047614D">
          <w:t>gNB</w:t>
        </w:r>
        <w:proofErr w:type="spellEnd"/>
        <w:r w:rsidR="0047614D">
          <w:t>-DU</w:t>
        </w:r>
      </w:ins>
      <w:ins w:id="494" w:author="ZTE" w:date="2024-10-03T00:05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495" w:author="ZTE" w:date="2024-10-03T00:07:00Z">
        <w:r w:rsidR="0047614D">
          <w:t>gNB</w:t>
        </w:r>
        <w:proofErr w:type="spellEnd"/>
        <w:r w:rsidR="0047614D">
          <w:t>-CU</w:t>
        </w:r>
      </w:ins>
      <w:ins w:id="496" w:author="ZTE" w:date="2024-10-03T00:05:00Z">
        <w:r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Tr="00945CA3">
        <w:trPr>
          <w:tblHeader/>
          <w:ins w:id="497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498" w:author="ZTE" w:date="2024-10-03T00:05:00Z"/>
                <w:lang w:eastAsia="ja-JP"/>
              </w:rPr>
            </w:pPr>
            <w:ins w:id="499" w:author="ZTE" w:date="2024-10-03T0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0" w:author="ZTE" w:date="2024-10-03T00:05:00Z"/>
                <w:lang w:eastAsia="ja-JP"/>
              </w:rPr>
            </w:pPr>
            <w:ins w:id="501" w:author="ZTE" w:date="2024-10-03T0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2" w:author="ZTE" w:date="2024-10-03T00:05:00Z"/>
                <w:lang w:eastAsia="ja-JP"/>
              </w:rPr>
            </w:pPr>
            <w:ins w:id="503" w:author="ZTE" w:date="2024-10-03T0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4" w:author="ZTE" w:date="2024-10-03T00:05:00Z"/>
                <w:lang w:eastAsia="ja-JP"/>
              </w:rPr>
            </w:pPr>
            <w:ins w:id="505" w:author="ZTE" w:date="2024-10-03T0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6" w:author="ZTE" w:date="2024-10-03T00:05:00Z"/>
                <w:lang w:eastAsia="ja-JP"/>
              </w:rPr>
            </w:pPr>
            <w:ins w:id="507" w:author="ZTE" w:date="2024-10-03T00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8" w:author="ZTE" w:date="2024-10-03T00:05:00Z"/>
                <w:lang w:eastAsia="ja-JP"/>
              </w:rPr>
            </w:pPr>
            <w:ins w:id="509" w:author="ZTE" w:date="2024-10-03T00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10" w:author="ZTE" w:date="2024-10-03T00:05:00Z"/>
                <w:b w:val="0"/>
                <w:lang w:eastAsia="ja-JP"/>
              </w:rPr>
            </w:pPr>
            <w:ins w:id="511" w:author="ZTE" w:date="2024-10-03T00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3D71" w:rsidTr="00945CA3">
        <w:trPr>
          <w:ins w:id="512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3" w:author="ZTE" w:date="2024-10-03T00:05:00Z"/>
                <w:lang w:eastAsia="ja-JP"/>
              </w:rPr>
            </w:pPr>
            <w:ins w:id="514" w:author="ZTE" w:date="2024-10-03T00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5" w:author="ZTE" w:date="2024-10-03T00:05:00Z"/>
                <w:lang w:eastAsia="ja-JP"/>
              </w:rPr>
            </w:pPr>
            <w:ins w:id="516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7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8" w:author="ZTE" w:date="2024-10-03T00:05:00Z"/>
                <w:lang w:eastAsia="ja-JP"/>
              </w:rPr>
            </w:pPr>
            <w:ins w:id="519" w:author="ZTE" w:date="2024-10-03T00:0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0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1" w:author="ZTE" w:date="2024-10-03T00:05:00Z"/>
                <w:lang w:eastAsia="ja-JP"/>
              </w:rPr>
            </w:pPr>
            <w:ins w:id="522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3" w:author="ZTE" w:date="2024-10-03T00:05:00Z"/>
                <w:lang w:eastAsia="ja-JP"/>
              </w:rPr>
            </w:pPr>
            <w:ins w:id="524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25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6" w:author="ZTE" w:date="2024-10-03T00:05:00Z"/>
                <w:lang w:eastAsia="ja-JP"/>
              </w:rPr>
            </w:pPr>
            <w:ins w:id="527" w:author="ZTE" w:date="2024-10-03T00:05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8" w:author="ZTE" w:date="2024-10-03T00:05:00Z"/>
                <w:lang w:eastAsia="ja-JP"/>
              </w:rPr>
            </w:pPr>
            <w:ins w:id="529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1" w:author="ZTE" w:date="2024-10-03T00:05:00Z"/>
                <w:lang w:eastAsia="ja-JP"/>
              </w:rPr>
            </w:pPr>
            <w:ins w:id="532" w:author="ZTE" w:date="2024-10-03T00:05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3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4" w:author="ZTE" w:date="2024-10-03T00:05:00Z"/>
                <w:lang w:eastAsia="ja-JP"/>
              </w:rPr>
            </w:pPr>
            <w:ins w:id="535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6" w:author="ZTE" w:date="2024-10-03T00:05:00Z"/>
                <w:lang w:eastAsia="ja-JP"/>
              </w:rPr>
            </w:pPr>
            <w:ins w:id="53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3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39" w:author="ZTE" w:date="2024-10-03T00:05:00Z"/>
                <w:lang w:eastAsia="ja-JP"/>
              </w:rPr>
            </w:pPr>
            <w:proofErr w:type="spellStart"/>
            <w:ins w:id="540" w:author="ZTE" w:date="2024-10-03T00:07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  <w:ins w:id="541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2" w:author="ZTE" w:date="2024-10-03T00:05:00Z"/>
                <w:lang w:eastAsia="ja-JP"/>
              </w:rPr>
            </w:pPr>
            <w:ins w:id="543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5" w:author="ZTE" w:date="2024-10-03T00:05:00Z"/>
                <w:lang w:eastAsia="ja-JP"/>
              </w:rPr>
            </w:pPr>
            <w:ins w:id="546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7" w:author="ZTE" w:date="2024-10-03T00:05:00Z"/>
                <w:lang w:eastAsia="ja-JP"/>
              </w:rPr>
            </w:pPr>
            <w:ins w:id="54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549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0" w:author="ZTE" w:date="2024-10-03T00:05:00Z"/>
                <w:lang w:eastAsia="ja-JP"/>
              </w:rPr>
            </w:pPr>
            <w:ins w:id="551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2" w:author="ZTE" w:date="2024-10-03T00:05:00Z"/>
                <w:lang w:eastAsia="ja-JP"/>
              </w:rPr>
            </w:pPr>
            <w:ins w:id="553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5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55" w:author="ZTE" w:date="2024-10-03T00:05:00Z"/>
                <w:lang w:eastAsia="ja-JP"/>
              </w:rPr>
            </w:pPr>
            <w:proofErr w:type="spellStart"/>
            <w:ins w:id="556" w:author="ZTE" w:date="2024-10-03T00:07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557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58" w:author="ZTE" w:date="2024-10-03T00:05:00Z"/>
                <w:lang w:eastAsia="ja-JP"/>
              </w:rPr>
            </w:pPr>
            <w:ins w:id="559" w:author="ZTE" w:date="2024-10-03T00:05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1" w:author="ZTE" w:date="2024-10-03T00:05:00Z"/>
                <w:lang w:eastAsia="ja-JP"/>
              </w:rPr>
            </w:pPr>
            <w:ins w:id="562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3" w:author="ZTE" w:date="2024-10-03T00:05:00Z"/>
                <w:lang w:eastAsia="ja-JP"/>
              </w:rPr>
            </w:pPr>
            <w:ins w:id="564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565" w:author="ZTE" w:date="2024-10-03T00:07:00Z">
              <w:r w:rsidR="0047614D">
                <w:rPr>
                  <w:lang w:eastAsia="ja-JP"/>
                </w:rPr>
                <w:t>gNB</w:t>
              </w:r>
              <w:proofErr w:type="spellEnd"/>
              <w:r w:rsidR="0047614D"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6" w:author="ZTE" w:date="2024-10-03T00:05:00Z"/>
                <w:lang w:eastAsia="ja-JP"/>
              </w:rPr>
            </w:pPr>
            <w:ins w:id="567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8" w:author="ZTE" w:date="2024-10-03T00:05:00Z"/>
                <w:lang w:eastAsia="ja-JP"/>
              </w:rPr>
            </w:pPr>
            <w:ins w:id="569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70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1" w:author="ZTE" w:date="2024-10-03T00:05:00Z"/>
                <w:lang w:eastAsia="ja-JP"/>
              </w:rPr>
            </w:pPr>
            <w:ins w:id="572" w:author="ZTE" w:date="2024-10-03T00:0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3" w:author="ZTE" w:date="2024-10-03T00:05:00Z"/>
                <w:lang w:eastAsia="ja-JP"/>
              </w:rPr>
            </w:pPr>
            <w:ins w:id="574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5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6" w:author="ZTE" w:date="2024-10-03T00:05:00Z"/>
                <w:lang w:eastAsia="ja-JP"/>
              </w:rPr>
            </w:pPr>
            <w:ins w:id="577" w:author="ZTE" w:date="2024-10-03T00:0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8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79" w:author="ZTE" w:date="2024-10-03T00:05:00Z"/>
                <w:lang w:eastAsia="ja-JP"/>
              </w:rPr>
            </w:pPr>
            <w:ins w:id="580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81" w:author="ZTE" w:date="2024-10-03T00:05:00Z"/>
                <w:lang w:eastAsia="ja-JP"/>
              </w:rPr>
            </w:pPr>
            <w:ins w:id="582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83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4" w:author="ZTE" w:date="2024-10-03T00:05:00Z"/>
                <w:lang w:eastAsia="ja-JP"/>
              </w:rPr>
            </w:pPr>
            <w:ins w:id="585" w:author="ZTE" w:date="2024-10-03T00:0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6" w:author="ZTE" w:date="2024-10-03T00:05:00Z"/>
                <w:lang w:eastAsia="ja-JP"/>
              </w:rPr>
            </w:pPr>
            <w:ins w:id="587" w:author="ZTE" w:date="2024-10-03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8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9" w:author="ZTE" w:date="2024-10-03T00:05:00Z"/>
                <w:lang w:eastAsia="ja-JP"/>
              </w:rPr>
            </w:pPr>
            <w:ins w:id="590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91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2" w:author="ZTE" w:date="2024-10-03T00:05:00Z"/>
                <w:lang w:eastAsia="ja-JP"/>
              </w:rPr>
            </w:pPr>
            <w:ins w:id="593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4" w:author="ZTE" w:date="2024-10-03T00:05:00Z"/>
                <w:lang w:eastAsia="ja-JP"/>
              </w:rPr>
            </w:pPr>
            <w:ins w:id="595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13D71" w:rsidRPr="00B24CC1" w:rsidRDefault="00E13D71" w:rsidP="00E13D71">
      <w:pPr>
        <w:rPr>
          <w:ins w:id="596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597" w:author="ZTE" w:date="2024-10-03T00:05:00Z"/>
        </w:rPr>
      </w:pPr>
      <w:proofErr w:type="spellStart"/>
      <w:ins w:id="598" w:author="ZTE" w:date="2024-10-03T00:05:00Z">
        <w:r>
          <w:t>9.2.1.nn</w:t>
        </w:r>
        <w:proofErr w:type="spellEnd"/>
        <w:r w:rsidRPr="00AA5DA2">
          <w:tab/>
        </w:r>
        <w:r>
          <w:t>DATA COLLECTION</w:t>
        </w:r>
        <w:r w:rsidRPr="00AA5DA2">
          <w:t xml:space="preserve"> UPDATE</w:t>
        </w:r>
      </w:ins>
    </w:p>
    <w:p w:rsidR="00E13D71" w:rsidRPr="00AA5DA2" w:rsidRDefault="00E13D71" w:rsidP="00E13D71">
      <w:pPr>
        <w:widowControl w:val="0"/>
        <w:rPr>
          <w:ins w:id="599" w:author="ZTE" w:date="2024-10-03T00:05:00Z"/>
        </w:rPr>
      </w:pPr>
      <w:ins w:id="600" w:author="ZTE" w:date="2024-10-03T00:05:00Z">
        <w:r w:rsidRPr="00AA5DA2">
          <w:t xml:space="preserve">This message is sent by </w:t>
        </w:r>
      </w:ins>
      <w:proofErr w:type="spellStart"/>
      <w:ins w:id="601" w:author="ZTE" w:date="2024-10-03T00:07:00Z">
        <w:r w:rsidR="0047614D">
          <w:t>gNB</w:t>
        </w:r>
        <w:proofErr w:type="spellEnd"/>
        <w:r w:rsidR="0047614D">
          <w:t>-DU</w:t>
        </w:r>
      </w:ins>
      <w:ins w:id="602" w:author="ZTE" w:date="2024-10-03T00:05:00Z">
        <w:r w:rsidRPr="00AA5DA2">
          <w:t xml:space="preserve"> to </w:t>
        </w:r>
      </w:ins>
      <w:proofErr w:type="spellStart"/>
      <w:ins w:id="603" w:author="ZTE" w:date="2024-10-03T00:07:00Z">
        <w:r w:rsidR="0047614D">
          <w:t>gNB</w:t>
        </w:r>
        <w:proofErr w:type="spellEnd"/>
        <w:r w:rsidR="0047614D">
          <w:t>-CU</w:t>
        </w:r>
      </w:ins>
      <w:ins w:id="604" w:author="ZTE" w:date="2024-10-03T00:05:00Z">
        <w:r w:rsidRPr="00AA5DA2">
          <w:t xml:space="preserve"> to report the results of the requested measurements.</w:t>
        </w:r>
      </w:ins>
    </w:p>
    <w:p w:rsidR="00E13D71" w:rsidRPr="00AA5DA2" w:rsidRDefault="00E13D71" w:rsidP="00E13D71">
      <w:pPr>
        <w:widowControl w:val="0"/>
        <w:rPr>
          <w:ins w:id="605" w:author="ZTE" w:date="2024-10-03T00:05:00Z"/>
        </w:rPr>
      </w:pPr>
      <w:ins w:id="606" w:author="ZTE" w:date="2024-10-03T00:05:00Z">
        <w:r w:rsidRPr="00AA5DA2">
          <w:t xml:space="preserve">Direction: </w:t>
        </w:r>
      </w:ins>
      <w:proofErr w:type="spellStart"/>
      <w:ins w:id="607" w:author="ZTE" w:date="2024-10-03T00:07:00Z">
        <w:r w:rsidR="0047614D">
          <w:t>gNB</w:t>
        </w:r>
        <w:proofErr w:type="spellEnd"/>
        <w:r w:rsidR="0047614D">
          <w:t>-DU</w:t>
        </w:r>
      </w:ins>
      <w:ins w:id="60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609" w:author="ZTE" w:date="2024-10-03T00:07:00Z">
        <w:r w:rsidR="0047614D">
          <w:t>gNB</w:t>
        </w:r>
        <w:proofErr w:type="spellEnd"/>
        <w:r w:rsidR="0047614D">
          <w:t>-CU</w:t>
        </w:r>
      </w:ins>
      <w:ins w:id="61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ins w:id="61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2" w:author="ZTE" w:date="2024-10-03T00:05:00Z"/>
                <w:lang w:eastAsia="ja-JP"/>
              </w:rPr>
            </w:pPr>
            <w:ins w:id="613" w:author="ZTE" w:date="2024-10-03T00:0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4" w:author="ZTE" w:date="2024-10-03T00:05:00Z"/>
                <w:lang w:eastAsia="ja-JP"/>
              </w:rPr>
            </w:pPr>
            <w:ins w:id="61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FB581D" w:rsidRDefault="00E13D71" w:rsidP="00945CA3">
            <w:pPr>
              <w:pStyle w:val="TAH"/>
              <w:keepNext w:val="0"/>
              <w:keepLines w:val="0"/>
              <w:widowControl w:val="0"/>
              <w:rPr>
                <w:ins w:id="616" w:author="ZTE" w:date="2024-10-03T00:05:00Z"/>
                <w:lang w:eastAsia="ja-JP"/>
              </w:rPr>
            </w:pPr>
            <w:ins w:id="61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8" w:author="ZTE" w:date="2024-10-03T00:05:00Z"/>
                <w:lang w:eastAsia="ja-JP"/>
              </w:rPr>
            </w:pPr>
            <w:ins w:id="61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0" w:author="ZTE" w:date="2024-10-03T00:05:00Z"/>
                <w:lang w:eastAsia="ja-JP"/>
              </w:rPr>
            </w:pPr>
            <w:ins w:id="62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2" w:author="ZTE" w:date="2024-10-03T00:05:00Z"/>
                <w:lang w:eastAsia="ja-JP"/>
              </w:rPr>
            </w:pPr>
            <w:ins w:id="62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4" w:author="ZTE" w:date="2024-10-03T00:05:00Z"/>
                <w:lang w:eastAsia="ja-JP"/>
              </w:rPr>
            </w:pPr>
            <w:ins w:id="62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6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7" w:author="ZTE" w:date="2024-10-03T00:05:00Z"/>
                <w:lang w:eastAsia="ja-JP"/>
              </w:rPr>
            </w:pPr>
            <w:ins w:id="62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9" w:author="ZTE" w:date="2024-10-03T00:05:00Z"/>
                <w:lang w:eastAsia="ja-JP"/>
              </w:rPr>
            </w:pPr>
            <w:ins w:id="6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32" w:author="ZTE" w:date="2024-10-03T00:05:00Z"/>
                <w:lang w:eastAsia="ja-JP"/>
              </w:rPr>
            </w:pPr>
            <w:ins w:id="63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5" w:author="ZTE" w:date="2024-10-03T00:05:00Z"/>
                <w:lang w:eastAsia="ja-JP"/>
              </w:rPr>
            </w:pPr>
            <w:ins w:id="6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7" w:author="ZTE" w:date="2024-10-03T00:05:00Z"/>
                <w:lang w:eastAsia="ja-JP"/>
              </w:rPr>
            </w:pPr>
            <w:ins w:id="638" w:author="ZTE" w:date="2024-10-03T00:05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E13D71" w:rsidRPr="00AA5DA2" w:rsidTr="00945CA3">
        <w:trPr>
          <w:ins w:id="6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0" w:author="ZTE" w:date="2024-10-03T00:05:00Z"/>
                <w:lang w:eastAsia="ja-JP"/>
              </w:rPr>
            </w:pPr>
            <w:ins w:id="64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2" w:author="ZTE" w:date="2024-10-03T00:05:00Z"/>
                <w:lang w:eastAsia="ja-JP"/>
              </w:rPr>
            </w:pPr>
            <w:ins w:id="64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5" w:author="ZTE" w:date="2024-10-03T00:05:00Z"/>
                <w:lang w:eastAsia="ja-JP"/>
              </w:rPr>
            </w:pPr>
            <w:ins w:id="64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48" w:author="ZTE" w:date="2024-10-03T00:05:00Z"/>
                <w:lang w:eastAsia="ja-JP"/>
              </w:rPr>
            </w:pPr>
            <w:ins w:id="64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50" w:author="ZTE" w:date="2024-10-03T00:05:00Z"/>
                <w:lang w:eastAsia="ja-JP"/>
              </w:rPr>
            </w:pPr>
            <w:ins w:id="651" w:author="ZTE" w:date="2024-10-03T00:05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E13D71" w:rsidRPr="00AA5DA2" w:rsidTr="00945CA3">
        <w:trPr>
          <w:ins w:id="65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53" w:author="ZTE" w:date="2024-10-03T00:05:00Z"/>
                <w:lang w:eastAsia="ja-JP"/>
              </w:rPr>
            </w:pPr>
            <w:proofErr w:type="spellStart"/>
            <w:ins w:id="654" w:author="ZTE" w:date="2024-10-03T00:07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</w:t>
              </w:r>
            </w:ins>
            <w:ins w:id="655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6" w:author="ZTE" w:date="2024-10-03T00:05:00Z"/>
                <w:lang w:eastAsia="ja-JP"/>
              </w:rPr>
            </w:pPr>
            <w:ins w:id="657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5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9" w:author="ZTE" w:date="2024-10-03T00:05:00Z"/>
                <w:lang w:eastAsia="ja-JP"/>
              </w:rPr>
            </w:pPr>
            <w:ins w:id="660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61" w:author="ZTE" w:date="2024-10-03T00:05:00Z"/>
                <w:lang w:eastAsia="ja-JP"/>
              </w:rPr>
            </w:pPr>
            <w:ins w:id="662" w:author="ZTE" w:date="2024-10-03T00:05:00Z">
              <w:r>
                <w:rPr>
                  <w:lang w:val="en-US"/>
                </w:rPr>
                <w:t xml:space="preserve">Allocated by </w:t>
              </w:r>
            </w:ins>
            <w:proofErr w:type="spellStart"/>
            <w:ins w:id="663" w:author="ZTE" w:date="2024-10-03T00:07:00Z">
              <w:r w:rsidR="0047614D">
                <w:rPr>
                  <w:lang w:val="en-US"/>
                </w:rPr>
                <w:t>gNB</w:t>
              </w:r>
              <w:proofErr w:type="spellEnd"/>
              <w:r w:rsidR="0047614D">
                <w:rPr>
                  <w:lang w:val="en-US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4" w:author="ZTE" w:date="2024-10-03T00:05:00Z"/>
                <w:lang w:eastAsia="ja-JP"/>
              </w:rPr>
            </w:pPr>
            <w:ins w:id="665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6" w:author="ZTE" w:date="2024-10-03T00:05:00Z"/>
                <w:lang w:eastAsia="ja-JP"/>
              </w:rPr>
            </w:pPr>
            <w:ins w:id="667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66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69" w:author="ZTE" w:date="2024-10-03T00:05:00Z"/>
                <w:lang w:eastAsia="ja-JP"/>
              </w:rPr>
            </w:pPr>
            <w:proofErr w:type="spellStart"/>
            <w:ins w:id="670" w:author="ZTE" w:date="2024-10-03T00:07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-DU</w:t>
              </w:r>
            </w:ins>
            <w:ins w:id="671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2" w:author="ZTE" w:date="2024-10-03T00:05:00Z"/>
                <w:lang w:eastAsia="ja-JP"/>
              </w:rPr>
            </w:pPr>
            <w:ins w:id="673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5" w:author="ZTE" w:date="2024-10-03T00:05:00Z"/>
                <w:lang w:eastAsia="ja-JP"/>
              </w:rPr>
            </w:pPr>
            <w:ins w:id="676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7" w:author="ZTE" w:date="2024-10-03T00:05:00Z"/>
                <w:lang w:eastAsia="ja-JP"/>
              </w:rPr>
            </w:pPr>
            <w:ins w:id="678" w:author="ZTE" w:date="2024-10-03T00:05:00Z">
              <w:r>
                <w:rPr>
                  <w:lang w:val="en-US"/>
                </w:rPr>
                <w:t xml:space="preserve">Allocated by </w:t>
              </w:r>
            </w:ins>
            <w:proofErr w:type="spellStart"/>
            <w:ins w:id="679" w:author="ZTE" w:date="2024-10-03T00:07:00Z">
              <w:r w:rsidR="0047614D">
                <w:rPr>
                  <w:lang w:val="en-US"/>
                </w:rPr>
                <w:t>gNB</w:t>
              </w:r>
              <w:proofErr w:type="spellEnd"/>
              <w:r w:rsidR="0047614D">
                <w:rPr>
                  <w:lang w:val="en-US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0" w:author="ZTE" w:date="2024-10-03T00:05:00Z"/>
                <w:lang w:eastAsia="ja-JP"/>
              </w:rPr>
            </w:pPr>
            <w:ins w:id="681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2" w:author="ZTE" w:date="2024-10-03T00:05:00Z"/>
                <w:lang w:eastAsia="ja-JP"/>
              </w:rPr>
            </w:pPr>
            <w:ins w:id="683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  <w:tr w:rsidR="00D5264F" w:rsidRPr="00AA5DA2" w:rsidTr="00945CA3">
        <w:trPr>
          <w:ins w:id="684" w:author="ZTE" w:date="2024-10-03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5" w:author="ZTE" w:date="2024-10-03T00:06:00Z"/>
                <w:rFonts w:eastAsiaTheme="minorEastAsia"/>
                <w:lang w:val="en-US" w:eastAsia="zh-CN"/>
              </w:rPr>
            </w:pPr>
            <w:ins w:id="686" w:author="ZTE" w:date="2024-10-03T00:06:00Z">
              <w:r>
                <w:rPr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7" w:author="ZTE" w:date="2024-10-03T00:06:00Z"/>
                <w:rFonts w:eastAsiaTheme="minorEastAsia"/>
                <w:lang w:val="en-US" w:eastAsia="zh-CN"/>
              </w:rPr>
            </w:pPr>
            <w:ins w:id="688" w:author="ZTE" w:date="2024-10-03T00:06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AA5DA2" w:rsidRDefault="00D5264F" w:rsidP="00945CA3">
            <w:pPr>
              <w:pStyle w:val="TAL"/>
              <w:keepNext w:val="0"/>
              <w:keepLines w:val="0"/>
              <w:widowControl w:val="0"/>
              <w:rPr>
                <w:ins w:id="689" w:author="ZTE" w:date="2024-10-03T00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AE5D95" w:rsidP="00945CA3">
            <w:pPr>
              <w:pStyle w:val="TAL"/>
              <w:keepNext w:val="0"/>
              <w:keepLines w:val="0"/>
              <w:widowControl w:val="0"/>
              <w:rPr>
                <w:ins w:id="690" w:author="ZTE" w:date="2024-10-03T00:06:00Z"/>
                <w:lang w:val="en-US"/>
              </w:rPr>
            </w:pPr>
            <w:ins w:id="691" w:author="ZTE" w:date="2024-10-03T00:06:00Z">
              <w:r>
                <w:t>INTEGER 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92" w:author="ZTE" w:date="2024-10-03T00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3" w:author="ZTE" w:date="2024-10-03T00:06:00Z"/>
                <w:lang w:val="en-US"/>
              </w:rPr>
            </w:pPr>
            <w:ins w:id="694" w:author="ZTE" w:date="2024-10-03T00:0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5" w:author="ZTE" w:date="2024-10-03T00:06:00Z"/>
                <w:lang w:val="en-US"/>
              </w:rPr>
            </w:pPr>
            <w:ins w:id="696" w:author="ZTE" w:date="2024-10-03T00:06:00Z">
              <w:r>
                <w:rPr>
                  <w:lang w:val="en-US"/>
                </w:rPr>
                <w:t>ignore</w:t>
              </w:r>
            </w:ins>
          </w:p>
        </w:tc>
      </w:tr>
      <w:tr w:rsidR="00E13D71" w:rsidRPr="00AA5DA2" w:rsidTr="00945CA3">
        <w:trPr>
          <w:ins w:id="697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98" w:author="ZTE" w:date="2024-10-03T00:05:00Z"/>
                <w:lang w:eastAsia="ja-JP"/>
              </w:rPr>
            </w:pPr>
            <w:ins w:id="699" w:author="ZTE" w:date="2024-10-03T00:05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1" w:author="ZTE" w:date="2024-10-03T00:05:00Z"/>
                <w:i/>
                <w:lang w:eastAsia="ja-JP"/>
              </w:rPr>
            </w:pPr>
            <w:ins w:id="702" w:author="ZTE" w:date="2024-10-03T00:05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3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5" w:author="ZTE" w:date="2024-10-03T00:05:00Z"/>
                <w:lang w:eastAsia="ja-JP"/>
              </w:rPr>
            </w:pPr>
            <w:ins w:id="706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7" w:author="ZTE" w:date="2024-10-03T00:05:00Z"/>
                <w:lang w:eastAsia="ja-JP"/>
              </w:rPr>
            </w:pPr>
            <w:ins w:id="708" w:author="ZTE" w:date="2024-10-03T00:05:00Z">
              <w:r>
                <w:rPr>
                  <w:lang w:eastAsia="zh-CN"/>
                </w:rPr>
                <w:t>ignore</w:t>
              </w:r>
            </w:ins>
          </w:p>
        </w:tc>
      </w:tr>
      <w:tr w:rsidR="00E13D71" w:rsidRPr="00AA5DA2" w:rsidTr="00945CA3">
        <w:trPr>
          <w:ins w:id="70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0" w:author="ZTE" w:date="2024-10-03T00:05:00Z"/>
                <w:lang w:eastAsia="ja-JP"/>
              </w:rPr>
            </w:pPr>
            <w:ins w:id="711" w:author="ZTE" w:date="2024-10-03T00:05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2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3" w:author="ZTE" w:date="2024-10-03T00:05:00Z"/>
                <w:i/>
                <w:lang w:eastAsia="ja-JP"/>
              </w:rPr>
            </w:pPr>
            <w:ins w:id="714" w:author="ZTE" w:date="2024-10-03T00:05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5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6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7" w:author="ZTE" w:date="2024-10-03T00:05:00Z"/>
                <w:lang w:eastAsia="ja-JP"/>
              </w:rPr>
            </w:pPr>
            <w:ins w:id="718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9" w:author="ZTE" w:date="2024-10-03T00:05:00Z"/>
                <w:lang w:eastAsia="ja-JP"/>
              </w:rPr>
            </w:pPr>
          </w:p>
        </w:tc>
      </w:tr>
      <w:tr w:rsidR="00E13D71" w:rsidRPr="00AA5DA2" w:rsidTr="00945CA3">
        <w:trPr>
          <w:ins w:id="720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1" w:author="ZTE" w:date="2024-10-03T00:05:00Z"/>
                <w:lang w:val="en-US"/>
              </w:rPr>
            </w:pPr>
            <w:ins w:id="722" w:author="ZTE" w:date="2024-10-03T00:05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3" w:author="ZTE" w:date="2024-10-03T00:05:00Z"/>
                <w:lang w:val="en-US"/>
              </w:rPr>
            </w:pPr>
            <w:ins w:id="724" w:author="ZTE" w:date="2024-10-03T00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6" w:author="ZTE" w:date="2024-10-03T00:05:00Z"/>
                <w:lang w:val="en-US"/>
              </w:rPr>
            </w:pPr>
            <w:ins w:id="727" w:author="ZTE" w:date="2024-10-03T00:05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8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29" w:author="ZTE" w:date="2024-10-03T00:05:00Z"/>
                <w:lang w:val="en-US"/>
              </w:rPr>
            </w:pPr>
            <w:ins w:id="730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31" w:author="ZTE" w:date="2024-10-03T00:05:00Z"/>
                <w:lang w:val="en-US"/>
              </w:rPr>
            </w:pPr>
          </w:p>
        </w:tc>
      </w:tr>
      <w:tr w:rsidR="00E13D71" w:rsidRPr="00AA5DA2" w:rsidTr="00945CA3">
        <w:trPr>
          <w:ins w:id="73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3" w:author="ZTE" w:date="2024-10-03T00:05:00Z"/>
                <w:lang w:val="en-US"/>
              </w:rPr>
            </w:pPr>
            <w:ins w:id="734" w:author="ZTE" w:date="2024-10-03T00:05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5" w:author="ZTE" w:date="2024-10-03T00:05:00Z"/>
                <w:lang w:val="en-US"/>
              </w:rPr>
            </w:pPr>
            <w:ins w:id="736" w:author="ZTE" w:date="2024-10-03T00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37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8" w:author="ZTE" w:date="2024-10-03T00:05:00Z"/>
                <w:lang w:val="en-US"/>
              </w:rPr>
            </w:pPr>
            <w:proofErr w:type="spellStart"/>
            <w:ins w:id="739" w:author="ZTE" w:date="2024-10-03T00:05:00Z">
              <w:r>
                <w:t>9.3.1.x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4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1" w:author="ZTE" w:date="2024-10-03T00:05:00Z"/>
                <w:lang w:val="en-US"/>
              </w:rPr>
            </w:pPr>
            <w:ins w:id="742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3" w:author="ZTE" w:date="2024-10-03T00:05:00Z"/>
                <w:lang w:val="en-US"/>
              </w:rPr>
            </w:pPr>
          </w:p>
        </w:tc>
      </w:tr>
    </w:tbl>
    <w:p w:rsidR="00E13D71" w:rsidRPr="005A1BA1" w:rsidRDefault="00E13D71" w:rsidP="00595D82">
      <w:pPr>
        <w:widowControl w:val="0"/>
      </w:pPr>
    </w:p>
    <w:p w:rsidR="008D2C94" w:rsidRDefault="008D2C94" w:rsidP="008D2C94">
      <w:pPr>
        <w:pStyle w:val="4"/>
        <w:rPr>
          <w:ins w:id="744" w:author="ZTE" w:date="2024-10-03T00:11:00Z"/>
        </w:rPr>
      </w:pPr>
      <w:proofErr w:type="spellStart"/>
      <w:ins w:id="745" w:author="ZTE" w:date="2024-10-03T00:11:00Z">
        <w:r>
          <w:t>9.3.1.x</w:t>
        </w:r>
        <w:proofErr w:type="spellEnd"/>
        <w:r>
          <w:tab/>
          <w:t>UE Performance</w:t>
        </w:r>
      </w:ins>
    </w:p>
    <w:p w:rsidR="00371839" w:rsidRDefault="00371839" w:rsidP="00371839">
      <w:pPr>
        <w:rPr>
          <w:ins w:id="746" w:author="ZTE" w:date="2024-10-03T00:11:00Z"/>
        </w:rPr>
      </w:pPr>
      <w:ins w:id="747" w:author="ZTE" w:date="2024-10-03T00:1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71839" w:rsidTr="00945CA3">
        <w:trPr>
          <w:cantSplit/>
          <w:tblHeader/>
          <w:ins w:id="748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49" w:author="ZTE" w:date="2024-10-03T00:11:00Z"/>
                <w:rFonts w:eastAsia="Malgun Gothic"/>
              </w:rPr>
            </w:pPr>
            <w:ins w:id="750" w:author="ZTE" w:date="2024-10-03T00:1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1" w:author="ZTE" w:date="2024-10-03T00:11:00Z"/>
                <w:rFonts w:eastAsia="Malgun Gothic"/>
              </w:rPr>
            </w:pPr>
            <w:ins w:id="752" w:author="ZTE" w:date="2024-10-03T00:1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3" w:author="ZTE" w:date="2024-10-03T00:11:00Z"/>
                <w:rFonts w:eastAsia="Malgun Gothic"/>
              </w:rPr>
            </w:pPr>
            <w:ins w:id="754" w:author="ZTE" w:date="2024-10-03T00:1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5" w:author="ZTE" w:date="2024-10-03T00:11:00Z"/>
                <w:rFonts w:eastAsia="Malgun Gothic"/>
              </w:rPr>
            </w:pPr>
            <w:ins w:id="756" w:author="ZTE" w:date="2024-10-03T00:1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7" w:author="ZTE" w:date="2024-10-03T00:11:00Z"/>
                <w:rFonts w:eastAsia="Malgun Gothic"/>
              </w:rPr>
            </w:pPr>
            <w:ins w:id="758" w:author="ZTE" w:date="2024-10-03T00:1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371839" w:rsidTr="00945CA3">
        <w:trPr>
          <w:cantSplit/>
          <w:ins w:id="759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0" w:author="ZTE" w:date="2024-10-03T00:11:00Z"/>
                <w:rFonts w:eastAsia="Malgun Gothic"/>
              </w:rPr>
            </w:pPr>
            <w:ins w:id="761" w:author="ZTE" w:date="2024-10-03T00:11:00Z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2" w:author="ZTE" w:date="2024-10-03T00:11:00Z"/>
                <w:rFonts w:eastAsia="Malgun Gothic"/>
              </w:rPr>
            </w:pPr>
            <w:ins w:id="763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4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5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6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67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8" w:author="ZTE" w:date="2024-10-03T00:11:00Z"/>
                <w:rFonts w:eastAsia="Malgun Gothic"/>
              </w:rPr>
            </w:pPr>
            <w:ins w:id="769" w:author="ZTE" w:date="2024-10-03T00:11:00Z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0" w:author="ZTE" w:date="2024-10-03T00:11:00Z"/>
                <w:rFonts w:eastAsia="Malgun Gothic"/>
              </w:rPr>
            </w:pPr>
            <w:ins w:id="771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2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3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4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75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6" w:author="ZTE" w:date="2024-10-03T00:11:00Z"/>
                <w:lang w:val="en-US" w:eastAsia="zh-CN"/>
              </w:rPr>
            </w:pPr>
            <w:ins w:id="777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8" w:author="ZTE" w:date="2024-10-03T00:11:00Z"/>
                <w:lang w:eastAsia="zh-CN"/>
              </w:rPr>
            </w:pPr>
            <w:ins w:id="779" w:author="ZTE" w:date="2024-10-03T00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0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1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2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83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4" w:author="ZTE" w:date="2024-10-03T00:11:00Z"/>
                <w:lang w:val="en-US" w:eastAsia="zh-CN"/>
              </w:rPr>
            </w:pPr>
            <w:ins w:id="785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  <w:r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6" w:author="ZTE" w:date="2024-10-03T00:11:00Z"/>
                <w:lang w:eastAsia="zh-CN"/>
              </w:rPr>
            </w:pPr>
            <w:ins w:id="787" w:author="ZTE" w:date="2024-10-03T0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8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9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90" w:author="ZTE" w:date="2024-10-03T00:11:00Z"/>
                <w:bCs/>
                <w:lang w:eastAsia="zh-CN"/>
              </w:rPr>
            </w:pPr>
          </w:p>
        </w:tc>
      </w:tr>
    </w:tbl>
    <w:p w:rsidR="00527836" w:rsidRPr="002E3B84" w:rsidRDefault="00527836" w:rsidP="00527836">
      <w:pPr>
        <w:pStyle w:val="FirstChange"/>
        <w:rPr>
          <w:rFonts w:eastAsiaTheme="minorEastAsia"/>
          <w:lang w:eastAsia="zh-CN"/>
        </w:rPr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p w:rsidR="00400589" w:rsidRDefault="00400589" w:rsidP="00400589">
      <w:pPr>
        <w:pStyle w:val="1"/>
      </w:pPr>
      <w:r>
        <w:t>5</w:t>
      </w:r>
      <w:r>
        <w:tab/>
        <w:t>Text Proposal to 37.483</w:t>
      </w:r>
    </w:p>
    <w:p w:rsidR="00272265" w:rsidRPr="00272265" w:rsidRDefault="00272265" w:rsidP="009C5CC2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2E2D12" w:rsidRPr="00D629EF" w:rsidRDefault="002E2D12" w:rsidP="002E2D12">
      <w:pPr>
        <w:pStyle w:val="2"/>
        <w:rPr>
          <w:rFonts w:eastAsia="Yu Mincho"/>
        </w:rPr>
      </w:pPr>
      <w:bookmarkStart w:id="791" w:name="_CR8_1"/>
      <w:bookmarkStart w:id="792" w:name="_Toc20955450"/>
      <w:bookmarkStart w:id="793" w:name="_Toc29460876"/>
      <w:bookmarkStart w:id="794" w:name="_Toc29505608"/>
      <w:bookmarkStart w:id="795" w:name="_Toc36556133"/>
      <w:bookmarkStart w:id="796" w:name="_Toc45881562"/>
      <w:bookmarkStart w:id="797" w:name="_Toc51852196"/>
      <w:bookmarkStart w:id="798" w:name="_Toc56620147"/>
      <w:bookmarkStart w:id="799" w:name="_Toc64447787"/>
      <w:bookmarkStart w:id="800" w:name="_Toc74152562"/>
      <w:bookmarkStart w:id="801" w:name="_Toc88655987"/>
      <w:bookmarkStart w:id="802" w:name="_Toc88657046"/>
      <w:bookmarkStart w:id="803" w:name="_Toc105657029"/>
      <w:bookmarkStart w:id="804" w:name="_Toc106108410"/>
      <w:bookmarkStart w:id="805" w:name="_Toc112687503"/>
      <w:bookmarkStart w:id="806" w:name="_Toc170753670"/>
      <w:bookmarkEnd w:id="79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 xml:space="preserve">List of </w:t>
      </w:r>
      <w:proofErr w:type="spellStart"/>
      <w:r w:rsidRPr="00D629EF">
        <w:rPr>
          <w:rFonts w:eastAsia="Yu Mincho"/>
        </w:rPr>
        <w:t>E1AP</w:t>
      </w:r>
      <w:proofErr w:type="spellEnd"/>
      <w:r w:rsidRPr="00D629EF">
        <w:rPr>
          <w:rFonts w:eastAsia="Yu Mincho"/>
        </w:rPr>
        <w:t xml:space="preserve"> Elementary Procedures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E2D12" w:rsidRPr="00D629EF" w:rsidRDefault="002E2D12" w:rsidP="002E2D12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2E2D12" w:rsidRPr="00D629EF" w:rsidRDefault="002E2D12" w:rsidP="002E2D12">
      <w:pPr>
        <w:pStyle w:val="TH"/>
        <w:keepNext w:val="0"/>
        <w:keepLines w:val="0"/>
        <w:widowControl w:val="0"/>
      </w:pPr>
      <w:bookmarkStart w:id="807" w:name="_CRTable1"/>
      <w:r w:rsidRPr="00D629EF">
        <w:t xml:space="preserve">Table </w:t>
      </w:r>
      <w:bookmarkEnd w:id="807"/>
      <w:r w:rsidRPr="00D629EF"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4A36C7">
              <w:rPr>
                <w:rFonts w:eastAsia="Yu Mincho"/>
              </w:rPr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2E2D12" w:rsidRPr="005504FA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lastRenderedPageBreak/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F51D94" w:rsidTr="0098383A">
        <w:trPr>
          <w:cantSplit/>
          <w:jc w:val="center"/>
          <w:ins w:id="808" w:author="ZTE" w:date="2024-10-02T23:2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09" w:author="ZTE" w:date="2024-10-02T23:26:00Z"/>
              </w:rPr>
            </w:pPr>
            <w:ins w:id="810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1" w:author="ZTE" w:date="2024-10-02T23:26:00Z"/>
              </w:rPr>
            </w:pPr>
            <w:ins w:id="812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3" w:author="ZTE" w:date="2024-10-02T23:26:00Z"/>
              </w:rPr>
            </w:pPr>
            <w:ins w:id="814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51D94" w:rsidRPr="004F4B56" w:rsidRDefault="00F51D94" w:rsidP="00F51D94">
            <w:pPr>
              <w:pStyle w:val="TAL"/>
              <w:keepNext w:val="0"/>
              <w:keepLines w:val="0"/>
              <w:widowControl w:val="0"/>
              <w:rPr>
                <w:ins w:id="815" w:author="ZTE" w:date="2024-10-02T23:26:00Z"/>
                <w:rFonts w:eastAsia="Yu Mincho" w:cs="Arial"/>
              </w:rPr>
            </w:pPr>
            <w:ins w:id="816" w:author="ZTE" w:date="2024-10-02T23:26:00Z">
              <w:r>
                <w:t>DATA COLLECTION FAILURE</w:t>
              </w:r>
            </w:ins>
          </w:p>
        </w:tc>
      </w:tr>
    </w:tbl>
    <w:p w:rsidR="002E2D12" w:rsidRPr="00D629EF" w:rsidRDefault="002E2D12" w:rsidP="002E2D12">
      <w:pPr>
        <w:rPr>
          <w:rFonts w:eastAsia="Yu Mincho"/>
        </w:rPr>
      </w:pPr>
    </w:p>
    <w:p w:rsidR="002E2D12" w:rsidRPr="00D629EF" w:rsidRDefault="002E2D12" w:rsidP="002E2D12">
      <w:pPr>
        <w:pStyle w:val="TH"/>
        <w:rPr>
          <w:rFonts w:eastAsia="Yu Mincho"/>
        </w:rPr>
      </w:pPr>
      <w:bookmarkStart w:id="817" w:name="_CRTable2"/>
      <w:r w:rsidRPr="00D629EF">
        <w:rPr>
          <w:rFonts w:eastAsia="Yu Mincho"/>
        </w:rPr>
        <w:lastRenderedPageBreak/>
        <w:t xml:space="preserve">Table </w:t>
      </w:r>
      <w:bookmarkEnd w:id="817"/>
      <w:r w:rsidRPr="00D629EF">
        <w:rPr>
          <w:rFonts w:eastAsia="Yu Mincho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2E2D12" w:rsidRPr="00D629EF" w:rsidTr="0098383A">
        <w:trPr>
          <w:tblHeader/>
          <w:jc w:val="center"/>
        </w:trPr>
        <w:tc>
          <w:tcPr>
            <w:tcW w:w="3394" w:type="dxa"/>
          </w:tcPr>
          <w:p w:rsidR="002E2D12" w:rsidRPr="004A36C7" w:rsidRDefault="002E2D12" w:rsidP="0098383A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:rsidR="002E2D12" w:rsidRPr="003D3F11" w:rsidRDefault="002E2D12" w:rsidP="0098383A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2E2D12" w:rsidRPr="00135FF5" w:rsidTr="009838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234201" w:rsidRPr="00D629EF" w:rsidTr="0098383A">
        <w:trPr>
          <w:jc w:val="center"/>
          <w:ins w:id="818" w:author="ZTE" w:date="2024-10-02T23:26:00Z"/>
        </w:trPr>
        <w:tc>
          <w:tcPr>
            <w:tcW w:w="3394" w:type="dxa"/>
          </w:tcPr>
          <w:p w:rsidR="00234201" w:rsidRDefault="00234201" w:rsidP="00234201">
            <w:pPr>
              <w:pStyle w:val="TAL"/>
              <w:rPr>
                <w:ins w:id="819" w:author="ZTE" w:date="2024-10-02T23:26:00Z"/>
                <w:rFonts w:eastAsiaTheme="minorEastAsia" w:cs="Arial"/>
                <w:lang w:eastAsia="zh-CN"/>
              </w:rPr>
            </w:pPr>
            <w:ins w:id="820" w:author="ZTE" w:date="2024-10-02T23:26:00Z">
              <w:r>
                <w:t>Data Collection Reporting</w:t>
              </w:r>
            </w:ins>
          </w:p>
        </w:tc>
        <w:tc>
          <w:tcPr>
            <w:tcW w:w="3686" w:type="dxa"/>
          </w:tcPr>
          <w:p w:rsidR="00234201" w:rsidRDefault="00234201" w:rsidP="00234201">
            <w:pPr>
              <w:pStyle w:val="TAL"/>
              <w:rPr>
                <w:ins w:id="821" w:author="ZTE" w:date="2024-10-02T23:26:00Z"/>
                <w:rFonts w:eastAsiaTheme="minorEastAsia" w:cs="Arial"/>
                <w:lang w:eastAsia="zh-CN"/>
              </w:rPr>
            </w:pPr>
            <w:ins w:id="822" w:author="ZTE" w:date="2024-10-02T23:26:00Z">
              <w:r>
                <w:t>DATA COLLECTION UPDATE</w:t>
              </w:r>
            </w:ins>
          </w:p>
        </w:tc>
      </w:tr>
    </w:tbl>
    <w:p w:rsidR="002E2D12" w:rsidRPr="00D629EF" w:rsidRDefault="002E2D12" w:rsidP="002E2D12"/>
    <w:p w:rsidR="00D60676" w:rsidRPr="00272265" w:rsidRDefault="00D60676" w:rsidP="00D606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9A1685" w:rsidRDefault="009A1685" w:rsidP="009A1685">
      <w:pPr>
        <w:pStyle w:val="3"/>
        <w:rPr>
          <w:ins w:id="823" w:author="ZTE" w:date="2024-10-02T23:28:00Z"/>
        </w:rPr>
      </w:pPr>
      <w:bookmarkStart w:id="824" w:name="_Toc45881604"/>
      <w:bookmarkStart w:id="825" w:name="_Toc51852238"/>
      <w:bookmarkStart w:id="826" w:name="_Toc56620189"/>
      <w:bookmarkStart w:id="827" w:name="_Toc64447829"/>
      <w:bookmarkStart w:id="828" w:name="_Toc74152604"/>
      <w:bookmarkStart w:id="829" w:name="_Toc88656029"/>
      <w:bookmarkStart w:id="830" w:name="_Toc88657088"/>
      <w:bookmarkStart w:id="831" w:name="_Toc105657071"/>
      <w:bookmarkStart w:id="832" w:name="_Toc106108452"/>
      <w:bookmarkStart w:id="833" w:name="_Toc112687545"/>
      <w:bookmarkStart w:id="834" w:name="_Toc170753712"/>
      <w:proofErr w:type="spellStart"/>
      <w:ins w:id="835" w:author="ZTE" w:date="2024-10-02T23:28:00Z">
        <w:r>
          <w:t>8.2.</w:t>
        </w:r>
        <w:r w:rsidR="005A457F">
          <w:t>xx</w:t>
        </w:r>
        <w:proofErr w:type="spellEnd"/>
        <w:r w:rsidRPr="00AA5DA2">
          <w:tab/>
        </w:r>
      </w:ins>
      <w:ins w:id="836" w:author="ZTE" w:date="2024-10-02T23:30:00Z">
        <w:r w:rsidR="00890F00">
          <w:t>Data Collection</w:t>
        </w:r>
      </w:ins>
      <w:ins w:id="837" w:author="ZTE" w:date="2024-10-02T23:28:00Z">
        <w:r w:rsidRPr="00AA5DA2">
          <w:t xml:space="preserve"> Reporting Initiation</w:t>
        </w:r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</w:ins>
    </w:p>
    <w:p w:rsidR="009A1685" w:rsidRPr="00AA5DA2" w:rsidRDefault="009A1685" w:rsidP="009A1685">
      <w:pPr>
        <w:pStyle w:val="4"/>
        <w:rPr>
          <w:ins w:id="838" w:author="ZTE" w:date="2024-10-02T23:28:00Z"/>
        </w:rPr>
      </w:pPr>
      <w:bookmarkStart w:id="839" w:name="_CR8_2_9_1"/>
      <w:bookmarkStart w:id="840" w:name="_Toc45881605"/>
      <w:bookmarkStart w:id="841" w:name="_Toc51852239"/>
      <w:bookmarkStart w:id="842" w:name="_Toc56620190"/>
      <w:bookmarkStart w:id="843" w:name="_Toc64447830"/>
      <w:bookmarkStart w:id="844" w:name="_Toc74152605"/>
      <w:bookmarkStart w:id="845" w:name="_Toc88656030"/>
      <w:bookmarkStart w:id="846" w:name="_Toc88657089"/>
      <w:bookmarkStart w:id="847" w:name="_Toc105657072"/>
      <w:bookmarkStart w:id="848" w:name="_Toc106108453"/>
      <w:bookmarkStart w:id="849" w:name="_Toc112687546"/>
      <w:bookmarkStart w:id="850" w:name="_Toc170753713"/>
      <w:bookmarkEnd w:id="839"/>
      <w:proofErr w:type="spellStart"/>
      <w:ins w:id="851" w:author="ZTE" w:date="2024-10-02T23:28:00Z">
        <w:r>
          <w:t>8.2.</w:t>
        </w:r>
        <w:r w:rsidR="005A457F">
          <w:t>xx</w:t>
        </w:r>
        <w:r w:rsidRPr="00AA5DA2">
          <w:t>.</w:t>
        </w:r>
        <w:r w:rsidR="005A457F">
          <w:t>x1</w:t>
        </w:r>
        <w:proofErr w:type="spellEnd"/>
        <w:r w:rsidRPr="00AA5DA2">
          <w:tab/>
          <w:t>General</w:t>
        </w:r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</w:ins>
    </w:p>
    <w:p w:rsidR="009A1685" w:rsidRDefault="009A1685" w:rsidP="009A1685">
      <w:pPr>
        <w:rPr>
          <w:ins w:id="852" w:author="ZTE" w:date="2024-10-02T23:29:00Z"/>
        </w:rPr>
      </w:pPr>
      <w:ins w:id="853" w:author="ZTE" w:date="2024-10-02T23:28:00Z">
        <w:r>
          <w:t xml:space="preserve">This procedure is used by an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request </w:t>
        </w:r>
      </w:ins>
      <w:ins w:id="854" w:author="ZTE" w:date="2024-10-02T23:30:00Z">
        <w:r w:rsidR="00A752E6" w:rsidRPr="00AA5DA2">
          <w:t xml:space="preserve">to </w:t>
        </w:r>
        <w:proofErr w:type="spellStart"/>
        <w:r w:rsidR="00A752E6">
          <w:t>gNB</w:t>
        </w:r>
        <w:proofErr w:type="spellEnd"/>
        <w:r w:rsidR="00A752E6">
          <w:t>-CU-UP</w:t>
        </w:r>
        <w:r w:rsidR="00A752E6" w:rsidRPr="00AA5DA2">
          <w:t xml:space="preserve"> </w:t>
        </w:r>
      </w:ins>
      <w:ins w:id="855" w:author="ZTE" w:date="2024-10-02T23:28:00Z">
        <w:r w:rsidRPr="00AA5DA2">
          <w:t xml:space="preserve">the reporting of </w:t>
        </w:r>
      </w:ins>
      <w:ins w:id="856" w:author="ZTE" w:date="2024-10-02T23:30:00Z">
        <w:r w:rsidR="00A752E6">
          <w:t>information to support, e.g., AI/ML in NG-RAN.</w:t>
        </w:r>
      </w:ins>
    </w:p>
    <w:p w:rsidR="009A1685" w:rsidRPr="00AA5DA2" w:rsidRDefault="009A1685" w:rsidP="009A1685">
      <w:pPr>
        <w:rPr>
          <w:ins w:id="857" w:author="ZTE" w:date="2024-10-02T23:28:00Z"/>
        </w:rPr>
      </w:pPr>
      <w:ins w:id="858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A1685" w:rsidP="009A1685">
      <w:pPr>
        <w:pStyle w:val="4"/>
        <w:rPr>
          <w:ins w:id="859" w:author="ZTE" w:date="2024-10-02T23:28:00Z"/>
        </w:rPr>
      </w:pPr>
      <w:bookmarkStart w:id="860" w:name="_CR8_2_9_2"/>
      <w:bookmarkStart w:id="861" w:name="_Toc45881606"/>
      <w:bookmarkStart w:id="862" w:name="_Toc51852240"/>
      <w:bookmarkStart w:id="863" w:name="_Toc56620191"/>
      <w:bookmarkStart w:id="864" w:name="_Toc64447831"/>
      <w:bookmarkStart w:id="865" w:name="_Toc74152606"/>
      <w:bookmarkStart w:id="866" w:name="_Toc88656031"/>
      <w:bookmarkStart w:id="867" w:name="_Toc88657090"/>
      <w:bookmarkStart w:id="868" w:name="_Toc105657073"/>
      <w:bookmarkStart w:id="869" w:name="_Toc106108454"/>
      <w:bookmarkStart w:id="870" w:name="_Toc112687547"/>
      <w:bookmarkStart w:id="871" w:name="_Toc170753714"/>
      <w:bookmarkEnd w:id="860"/>
      <w:proofErr w:type="spellStart"/>
      <w:ins w:id="872" w:author="ZTE" w:date="2024-10-02T23:28:00Z">
        <w:r>
          <w:t>8.2.</w:t>
        </w:r>
        <w:r w:rsidR="00064C3E">
          <w:t>xx</w:t>
        </w:r>
        <w:r w:rsidRPr="00AA5DA2">
          <w:t>.</w:t>
        </w:r>
        <w:r w:rsidR="00064C3E">
          <w:t>x</w:t>
        </w:r>
        <w:r w:rsidRPr="00AA5DA2">
          <w:t>2</w:t>
        </w:r>
        <w:proofErr w:type="spellEnd"/>
        <w:r w:rsidRPr="00AA5DA2">
          <w:tab/>
          <w:t>Successful Operation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</w:ins>
    </w:p>
    <w:bookmarkStart w:id="873" w:name="_MON_1653054130"/>
    <w:bookmarkEnd w:id="873"/>
    <w:p w:rsidR="009A1685" w:rsidRPr="00AA5DA2" w:rsidRDefault="00A752E6" w:rsidP="009A1685">
      <w:pPr>
        <w:pStyle w:val="TH"/>
        <w:rPr>
          <w:ins w:id="874" w:author="ZTE" w:date="2024-10-02T23:28:00Z"/>
        </w:rPr>
      </w:pPr>
      <w:ins w:id="875" w:author="ZTE" w:date="2024-10-02T23:28:00Z">
        <w:r w:rsidRPr="00AA5DA2">
          <w:object w:dxaOrig="5673" w:dyaOrig="2355">
            <v:shape id="_x0000_i1028" type="#_x0000_t75" style="width:308.25pt;height:114pt" o:ole="">
              <v:imagedata r:id="rId8" o:title="" cropleft="-4595f" cropright="-3990f"/>
            </v:shape>
            <o:OLEObject Type="Embed" ProgID="Word.Picture.8" ShapeID="_x0000_i1028" DrawAspect="Content" ObjectID="_1792575705" r:id="rId14"/>
          </w:object>
        </w:r>
      </w:ins>
    </w:p>
    <w:p w:rsidR="009A1685" w:rsidRDefault="009A1685" w:rsidP="009A1685">
      <w:pPr>
        <w:pStyle w:val="TF"/>
        <w:rPr>
          <w:ins w:id="876" w:author="ZTE" w:date="2024-10-02T23:28:00Z"/>
        </w:rPr>
      </w:pPr>
      <w:bookmarkStart w:id="877" w:name="_CRFigure8_2_9_21"/>
      <w:ins w:id="878" w:author="ZTE" w:date="2024-10-02T23:28:00Z">
        <w:r w:rsidRPr="00AA5DA2">
          <w:t xml:space="preserve">Figure </w:t>
        </w:r>
        <w:bookmarkEnd w:id="877"/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879" w:author="ZTE" w:date="2024-10-02T23:31:00Z">
        <w:r w:rsidR="008D2A67">
          <w:t>Data Collection</w:t>
        </w:r>
      </w:ins>
      <w:ins w:id="880" w:author="ZTE" w:date="2024-10-02T23:28:00Z">
        <w:r w:rsidRPr="00AA5DA2">
          <w:t xml:space="preserve"> Reporting Initiation, successful operation</w:t>
        </w:r>
      </w:ins>
    </w:p>
    <w:p w:rsidR="009A1685" w:rsidRDefault="009A1685" w:rsidP="009A1685">
      <w:pPr>
        <w:rPr>
          <w:ins w:id="881" w:author="ZTE" w:date="2024-10-02T23:28:00Z"/>
        </w:rPr>
      </w:pPr>
      <w:ins w:id="882" w:author="ZTE" w:date="2024-10-02T23:28:00Z">
        <w:r w:rsidRPr="00AA5DA2">
          <w:t xml:space="preserve">The procedure is initiated with a </w:t>
        </w:r>
      </w:ins>
      <w:ins w:id="883" w:author="ZTE" w:date="2024-10-02T23:31:00Z">
        <w:r w:rsidR="008D2A67">
          <w:t>DATA COLLECTION</w:t>
        </w:r>
      </w:ins>
      <w:ins w:id="884" w:author="ZTE" w:date="2024-10-02T23:28:00Z">
        <w:r w:rsidRPr="00AA5DA2">
          <w:t xml:space="preserve"> REQUEST message sent from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-CU-UP</w:t>
        </w:r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9A1685" w:rsidRDefault="009A1685" w:rsidP="009A1685">
      <w:pPr>
        <w:rPr>
          <w:ins w:id="885" w:author="ZTE" w:date="2024-10-02T23:28:00Z"/>
        </w:rPr>
      </w:pPr>
      <w:ins w:id="886" w:author="ZTE" w:date="2024-10-02T23:28:00Z">
        <w:r w:rsidRPr="00AA5DA2">
          <w:t xml:space="preserve">If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is capable to provide all requested information, it shall initiate the measurement as requested by </w:t>
        </w:r>
        <w:proofErr w:type="spellStart"/>
        <w:r>
          <w:t>gNB</w:t>
        </w:r>
        <w:proofErr w:type="spellEnd"/>
        <w:r>
          <w:t>-CU-CP</w:t>
        </w:r>
        <w:r w:rsidRPr="00AA5DA2">
          <w:t>, and respond with the RESOURCE STATUS RESPONSE message.</w:t>
        </w:r>
      </w:ins>
    </w:p>
    <w:p w:rsidR="009A1685" w:rsidRDefault="009A1685" w:rsidP="009A1685">
      <w:pPr>
        <w:rPr>
          <w:ins w:id="887" w:author="ZTE" w:date="2024-10-02T23:28:00Z"/>
          <w:b/>
        </w:rPr>
      </w:pPr>
      <w:ins w:id="888" w:author="ZTE" w:date="2024-10-02T23:28:00Z">
        <w:r w:rsidRPr="00E63326">
          <w:rPr>
            <w:b/>
          </w:rPr>
          <w:lastRenderedPageBreak/>
          <w:t>Interaction with other procedures</w:t>
        </w:r>
      </w:ins>
    </w:p>
    <w:p w:rsidR="009A1685" w:rsidRPr="00AA5DA2" w:rsidRDefault="009A1685" w:rsidP="009A1685">
      <w:pPr>
        <w:rPr>
          <w:ins w:id="889" w:author="ZTE" w:date="2024-10-02T23:28:00Z"/>
        </w:rPr>
      </w:pPr>
      <w:ins w:id="890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91" w:author="ZTE" w:date="2024-10-02T23:32:00Z">
        <w:r w:rsidR="002D5B49">
          <w:t>DATA COLLECTION</w:t>
        </w:r>
      </w:ins>
      <w:ins w:id="892" w:author="ZTE" w:date="2024-10-02T23:28:00Z">
        <w:r>
          <w:t xml:space="preserve"> REQUEST</w:t>
        </w:r>
        <w:r w:rsidRPr="00AA5DA2">
          <w:t xml:space="preserve"> indicates the type of objects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</w:ins>
      <w:ins w:id="893" w:author="ZTE" w:date="2024-10-02T23:32:00Z">
        <w:r w:rsidR="002D5B49">
          <w:t>DATA COLLECTION</w:t>
        </w:r>
      </w:ins>
      <w:ins w:id="894" w:author="ZTE" w:date="2024-10-02T23:28:00Z">
        <w:r w:rsidRPr="00AA5DA2">
          <w:t xml:space="preserve"> UPDATE message:</w:t>
        </w:r>
      </w:ins>
    </w:p>
    <w:p w:rsidR="00A57D13" w:rsidRDefault="00A57D13" w:rsidP="00A57D13">
      <w:pPr>
        <w:pStyle w:val="B1"/>
        <w:rPr>
          <w:ins w:id="895" w:author="ZTE" w:date="2024-10-02T23:33:00Z"/>
        </w:rPr>
      </w:pPr>
      <w:ins w:id="896" w:author="ZTE" w:date="2024-10-02T23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  <w:r w:rsidR="00074DE4">
          <w:rPr>
            <w:lang w:eastAsia="zh-CN"/>
          </w:rPr>
          <w:t>first</w:t>
        </w:r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>
          <w:t>IE included in the DATA COLLECTION REQUEST message is set to "1".</w:t>
        </w:r>
      </w:ins>
    </w:p>
    <w:p w:rsidR="009A1685" w:rsidRDefault="009A1685" w:rsidP="009A1685">
      <w:pPr>
        <w:rPr>
          <w:ins w:id="897" w:author="ZTE" w:date="2024-10-02T23:28:00Z"/>
        </w:rPr>
      </w:pPr>
      <w:ins w:id="898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899" w:author="ZTE" w:date="2024-10-02T23:32:00Z">
        <w:r w:rsidR="00C808CD">
          <w:t>DATA COLLECTION</w:t>
        </w:r>
      </w:ins>
      <w:ins w:id="900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9A1685" w:rsidRDefault="009900BC" w:rsidP="009A1685">
      <w:pPr>
        <w:pStyle w:val="4"/>
        <w:rPr>
          <w:ins w:id="901" w:author="ZTE" w:date="2024-10-02T23:28:00Z"/>
        </w:rPr>
      </w:pPr>
      <w:bookmarkStart w:id="902" w:name="_CR8_2_9_3"/>
      <w:bookmarkStart w:id="903" w:name="_Toc45881607"/>
      <w:bookmarkStart w:id="904" w:name="_Toc51852241"/>
      <w:bookmarkStart w:id="905" w:name="_Toc56620192"/>
      <w:bookmarkStart w:id="906" w:name="_Toc64447832"/>
      <w:bookmarkStart w:id="907" w:name="_Toc74152607"/>
      <w:bookmarkStart w:id="908" w:name="_Toc88656032"/>
      <w:bookmarkStart w:id="909" w:name="_Toc88657091"/>
      <w:bookmarkStart w:id="910" w:name="_Toc105657074"/>
      <w:bookmarkStart w:id="911" w:name="_Toc106108455"/>
      <w:bookmarkStart w:id="912" w:name="_Toc112687548"/>
      <w:bookmarkStart w:id="913" w:name="_Toc170753715"/>
      <w:bookmarkEnd w:id="902"/>
      <w:proofErr w:type="spellStart"/>
      <w:ins w:id="914" w:author="ZTE" w:date="2024-10-02T23:38:00Z">
        <w:r>
          <w:t>8.2.xx</w:t>
        </w:r>
        <w:r w:rsidRPr="00AA5DA2">
          <w:t>.</w:t>
        </w:r>
        <w:r>
          <w:t>x3</w:t>
        </w:r>
      </w:ins>
      <w:proofErr w:type="spellEnd"/>
      <w:ins w:id="915" w:author="ZTE" w:date="2024-10-02T23:28:00Z">
        <w:r w:rsidR="009A1685" w:rsidRPr="00AA5DA2">
          <w:tab/>
          <w:t>Unsuccessful Operation</w:t>
        </w:r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</w:ins>
    </w:p>
    <w:bookmarkStart w:id="916" w:name="_MON_1653053955"/>
    <w:bookmarkEnd w:id="916"/>
    <w:p w:rsidR="009A1685" w:rsidRPr="00AA5DA2" w:rsidRDefault="00731CBB" w:rsidP="009A1685">
      <w:pPr>
        <w:pStyle w:val="TH"/>
        <w:rPr>
          <w:ins w:id="917" w:author="ZTE" w:date="2024-10-02T23:28:00Z"/>
        </w:rPr>
      </w:pPr>
      <w:ins w:id="918" w:author="ZTE" w:date="2024-10-02T23:28:00Z">
        <w:r w:rsidRPr="00AA5DA2">
          <w:object w:dxaOrig="5673" w:dyaOrig="2355">
            <v:shape id="_x0000_i1029" type="#_x0000_t75" style="width:308.25pt;height:114pt" o:ole="">
              <v:imagedata r:id="rId10" o:title="" cropleft="-4595f" cropright="-3990f"/>
            </v:shape>
            <o:OLEObject Type="Embed" ProgID="Word.Picture.8" ShapeID="_x0000_i1029" DrawAspect="Content" ObjectID="_1792575706" r:id="rId15"/>
          </w:object>
        </w:r>
      </w:ins>
    </w:p>
    <w:p w:rsidR="009A1685" w:rsidRDefault="009A1685" w:rsidP="009A1685">
      <w:pPr>
        <w:pStyle w:val="TF"/>
        <w:rPr>
          <w:ins w:id="919" w:author="ZTE" w:date="2024-10-02T23:28:00Z"/>
        </w:rPr>
      </w:pPr>
      <w:bookmarkStart w:id="920" w:name="_CRFigure8_2_9_31"/>
      <w:ins w:id="921" w:author="ZTE" w:date="2024-10-02T23:28:00Z">
        <w:r w:rsidRPr="00AA5DA2">
          <w:t xml:space="preserve">Figure </w:t>
        </w:r>
        <w:bookmarkEnd w:id="920"/>
        <w:r>
          <w:t>8.2.9</w:t>
        </w:r>
        <w:r w:rsidRPr="00AA5DA2">
          <w:t xml:space="preserve">.3-1: </w:t>
        </w:r>
      </w:ins>
      <w:ins w:id="922" w:author="ZTE" w:date="2024-10-02T23:34:00Z">
        <w:r w:rsidR="00731CBB">
          <w:t>Data Collection</w:t>
        </w:r>
        <w:r w:rsidR="00731CBB" w:rsidRPr="00AA5DA2">
          <w:t xml:space="preserve"> </w:t>
        </w:r>
      </w:ins>
      <w:ins w:id="923" w:author="ZTE" w:date="2024-10-02T23:28:00Z">
        <w:r w:rsidRPr="00AA5DA2">
          <w:t>Reporting Initiation, unsuccessful operation</w:t>
        </w:r>
      </w:ins>
    </w:p>
    <w:p w:rsidR="009A1685" w:rsidRPr="00AA5DA2" w:rsidRDefault="009A1685" w:rsidP="009A1685">
      <w:pPr>
        <w:rPr>
          <w:ins w:id="924" w:author="ZTE" w:date="2024-10-02T23:28:00Z"/>
        </w:rPr>
      </w:pPr>
      <w:ins w:id="925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shall send a </w:t>
        </w:r>
      </w:ins>
      <w:ins w:id="926" w:author="ZTE" w:date="2024-10-02T23:34:00Z">
        <w:r w:rsidR="00EC4459">
          <w:t>DATA COLLECTION</w:t>
        </w:r>
      </w:ins>
      <w:ins w:id="927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928" w:author="ZTE" w:date="2024-10-02T23:28:00Z"/>
        </w:rPr>
      </w:pPr>
      <w:bookmarkStart w:id="929" w:name="_CR8_2_9_4"/>
      <w:bookmarkStart w:id="930" w:name="_Toc45881608"/>
      <w:bookmarkStart w:id="931" w:name="_Toc51852242"/>
      <w:bookmarkStart w:id="932" w:name="_Toc56620193"/>
      <w:bookmarkStart w:id="933" w:name="_Toc64447833"/>
      <w:bookmarkStart w:id="934" w:name="_Toc74152608"/>
      <w:bookmarkStart w:id="935" w:name="_Toc88656033"/>
      <w:bookmarkStart w:id="936" w:name="_Toc88657092"/>
      <w:bookmarkStart w:id="937" w:name="_Toc105657075"/>
      <w:bookmarkStart w:id="938" w:name="_Toc106108456"/>
      <w:bookmarkStart w:id="939" w:name="_Toc112687549"/>
      <w:bookmarkStart w:id="940" w:name="_Toc170753716"/>
      <w:bookmarkEnd w:id="929"/>
      <w:proofErr w:type="spellStart"/>
      <w:ins w:id="941" w:author="ZTE" w:date="2024-10-02T23:38:00Z">
        <w:r>
          <w:t>8.2.xx</w:t>
        </w:r>
        <w:r w:rsidRPr="00AA5DA2">
          <w:t>.</w:t>
        </w:r>
        <w:r>
          <w:t>x4</w:t>
        </w:r>
      </w:ins>
      <w:proofErr w:type="spellEnd"/>
      <w:ins w:id="942" w:author="ZTE" w:date="2024-10-02T23:28:00Z">
        <w:r w:rsidR="009A1685" w:rsidRPr="00AA5DA2">
          <w:tab/>
          <w:t>Abnormal Conditions</w:t>
        </w:r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</w:ins>
    </w:p>
    <w:p w:rsidR="009A1685" w:rsidRDefault="009A1685" w:rsidP="009A1685">
      <w:pPr>
        <w:rPr>
          <w:ins w:id="943" w:author="ZTE" w:date="2024-10-02T23:28:00Z"/>
        </w:rPr>
      </w:pPr>
      <w:ins w:id="944" w:author="ZTE" w:date="2024-10-02T23:28:00Z">
        <w:r>
          <w:t>If the initiati</w:t>
        </w:r>
        <w:r>
          <w:rPr>
            <w:lang w:eastAsia="zh-CN"/>
          </w:rPr>
          <w:t xml:space="preserve">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does not receive either </w:t>
        </w:r>
      </w:ins>
      <w:ins w:id="945" w:author="ZTE" w:date="2024-10-02T23:34:00Z">
        <w:r w:rsidR="007C3242">
          <w:t>DATA COLLECTION</w:t>
        </w:r>
      </w:ins>
      <w:ins w:id="946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947" w:author="ZTE" w:date="2024-10-02T23:35:00Z">
        <w:r w:rsidR="007C3242">
          <w:t>DATA COLLECTION</w:t>
        </w:r>
      </w:ins>
      <w:ins w:id="948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-CU-CP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949" w:author="ZTE" w:date="2024-10-02T23:35:00Z">
        <w:r w:rsidR="007C3242">
          <w:t>Data Collection</w:t>
        </w:r>
      </w:ins>
      <w:ins w:id="950" w:author="ZTE" w:date="2024-10-02T23:28:00Z">
        <w:r>
          <w:t xml:space="preserve"> Reporting Initiation procedure towards the same </w:t>
        </w:r>
        <w:proofErr w:type="spellStart"/>
        <w:r>
          <w:t>gNB</w:t>
        </w:r>
        <w:proofErr w:type="spellEnd"/>
        <w:r>
          <w:t xml:space="preserve">-CU-UP, provided that the content of the new </w:t>
        </w:r>
      </w:ins>
      <w:ins w:id="951" w:author="ZTE" w:date="2024-10-02T23:35:00Z">
        <w:r w:rsidR="007C3242">
          <w:t>DATA COLLECTION</w:t>
        </w:r>
      </w:ins>
      <w:ins w:id="952" w:author="ZTE" w:date="2024-10-02T23:28:00Z">
        <w:r>
          <w:t xml:space="preserve"> REQUEST message is identical to the content of the previously unacknowledged </w:t>
        </w:r>
      </w:ins>
      <w:ins w:id="953" w:author="ZTE" w:date="2024-10-02T23:35:00Z">
        <w:r w:rsidR="007C3242">
          <w:t>DATA COLLECTION</w:t>
        </w:r>
      </w:ins>
      <w:ins w:id="954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9A1685" w:rsidRDefault="009A1685" w:rsidP="009A1685">
      <w:pPr>
        <w:rPr>
          <w:ins w:id="955" w:author="ZTE" w:date="2024-10-02T23:28:00Z"/>
          <w:rFonts w:eastAsia="宋体"/>
          <w:lang w:eastAsia="zh-CN"/>
        </w:rPr>
      </w:pPr>
      <w:bookmarkStart w:id="956" w:name="_Toc45881609"/>
      <w:ins w:id="957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958" w:author="ZTE" w:date="2024-10-02T23:35:00Z">
        <w:r w:rsidR="007C3242">
          <w:t>DATA COLLECTION</w:t>
        </w:r>
      </w:ins>
      <w:ins w:id="959" w:author="ZTE" w:date="2024-10-02T23:28:00Z">
        <w:r>
          <w:t xml:space="preserve"> REQUEST message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rPr>
            <w:bCs/>
          </w:rPr>
          <w:t xml:space="preserve"> shall initiate a </w:t>
        </w:r>
      </w:ins>
      <w:ins w:id="960" w:author="ZTE" w:date="2024-10-02T23:35:00Z">
        <w:r w:rsidR="007C3242">
          <w:t>DATA COLLECTION</w:t>
        </w:r>
      </w:ins>
      <w:ins w:id="9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rPr>
          <w:ins w:id="962" w:author="ZTE" w:date="2024-10-02T23:28:00Z"/>
          <w:rFonts w:eastAsia="宋体"/>
          <w:lang w:eastAsia="zh-CN"/>
        </w:rPr>
      </w:pPr>
      <w:ins w:id="963" w:author="ZTE" w:date="2024-10-02T23:28:00Z">
        <w:r>
          <w:t xml:space="preserve">If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964" w:author="ZTE" w:date="2024-10-02T23:35:00Z">
        <w:r w:rsidR="007C3242">
          <w:t>DATA COLLECTION</w:t>
        </w:r>
      </w:ins>
      <w:ins w:id="965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gNB</w:t>
        </w:r>
        <w:proofErr w:type="spellEnd"/>
        <w:r>
          <w:rPr>
            <w:rFonts w:eastAsia="宋体" w:hint="eastAsia"/>
            <w:i/>
            <w:iCs/>
            <w:lang w:val="en-US" w:eastAsia="zh-CN"/>
          </w:rPr>
          <w:t xml:space="preserve">-CU-CP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rPr>
            <w:bCs/>
          </w:rPr>
          <w:t xml:space="preserve"> shall initiate a </w:t>
        </w:r>
      </w:ins>
      <w:ins w:id="966" w:author="ZTE" w:date="2024-10-02T23:35:00Z">
        <w:r w:rsidR="007C3242">
          <w:t>DATA COLLECTION</w:t>
        </w:r>
      </w:ins>
      <w:ins w:id="967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pStyle w:val="3"/>
        <w:rPr>
          <w:ins w:id="968" w:author="ZTE" w:date="2024-10-02T23:28:00Z"/>
        </w:rPr>
      </w:pPr>
      <w:bookmarkStart w:id="969" w:name="_CR8_2_10"/>
      <w:bookmarkStart w:id="970" w:name="_Toc51852243"/>
      <w:bookmarkStart w:id="971" w:name="_Toc56620194"/>
      <w:bookmarkStart w:id="972" w:name="_Toc64447834"/>
      <w:bookmarkStart w:id="973" w:name="_Toc74152609"/>
      <w:bookmarkStart w:id="974" w:name="_Toc88656034"/>
      <w:bookmarkStart w:id="975" w:name="_Toc88657093"/>
      <w:bookmarkStart w:id="976" w:name="_Toc105657076"/>
      <w:bookmarkStart w:id="977" w:name="_Toc106108457"/>
      <w:bookmarkStart w:id="978" w:name="_Toc112687550"/>
      <w:bookmarkStart w:id="979" w:name="_Toc170753717"/>
      <w:bookmarkEnd w:id="969"/>
      <w:proofErr w:type="spellStart"/>
      <w:ins w:id="980" w:author="ZTE" w:date="2024-10-02T23:28:00Z">
        <w:r>
          <w:t>8.2.</w:t>
        </w:r>
      </w:ins>
      <w:ins w:id="981" w:author="ZTE" w:date="2024-10-02T23:38:00Z">
        <w:r w:rsidR="009900BC">
          <w:t>yy</w:t>
        </w:r>
      </w:ins>
      <w:proofErr w:type="spellEnd"/>
      <w:ins w:id="982" w:author="ZTE" w:date="2024-10-02T23:28:00Z">
        <w:r w:rsidRPr="00AA5DA2">
          <w:tab/>
        </w:r>
      </w:ins>
      <w:ins w:id="983" w:author="ZTE" w:date="2024-10-02T23:35:00Z">
        <w:r w:rsidR="007C3242">
          <w:t>DATA COLLECTION</w:t>
        </w:r>
      </w:ins>
      <w:ins w:id="984" w:author="ZTE" w:date="2024-10-02T23:28:00Z">
        <w:r w:rsidRPr="00AA5DA2">
          <w:t xml:space="preserve"> Reporting</w:t>
        </w:r>
        <w:bookmarkEnd w:id="956"/>
        <w:bookmarkEnd w:id="970"/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:rsidR="009A1685" w:rsidRDefault="009900BC" w:rsidP="008527A9">
      <w:pPr>
        <w:pStyle w:val="4"/>
        <w:rPr>
          <w:ins w:id="985" w:author="ZTE" w:date="2024-10-02T23:35:00Z"/>
        </w:rPr>
      </w:pPr>
      <w:bookmarkStart w:id="986" w:name="_CR8_2_10_1"/>
      <w:bookmarkStart w:id="987" w:name="_Toc45881610"/>
      <w:bookmarkStart w:id="988" w:name="_Toc51852244"/>
      <w:bookmarkStart w:id="989" w:name="_Toc56620195"/>
      <w:bookmarkStart w:id="990" w:name="_Toc64447835"/>
      <w:bookmarkStart w:id="991" w:name="_Toc74152610"/>
      <w:bookmarkStart w:id="992" w:name="_Toc88656035"/>
      <w:bookmarkStart w:id="993" w:name="_Toc88657094"/>
      <w:bookmarkStart w:id="994" w:name="_Toc105657077"/>
      <w:bookmarkStart w:id="995" w:name="_Toc106108458"/>
      <w:bookmarkStart w:id="996" w:name="_Toc112687551"/>
      <w:bookmarkStart w:id="997" w:name="_Toc170753718"/>
      <w:bookmarkEnd w:id="986"/>
      <w:proofErr w:type="spellStart"/>
      <w:ins w:id="998" w:author="ZTE" w:date="2024-10-02T23:38:00Z">
        <w:r>
          <w:t>8.2.yy.y1</w:t>
        </w:r>
      </w:ins>
      <w:proofErr w:type="spellEnd"/>
      <w:ins w:id="999" w:author="ZTE" w:date="2024-10-02T23:28:00Z">
        <w:r w:rsidR="009A1685" w:rsidRPr="00AA5DA2">
          <w:tab/>
          <w:t>General</w:t>
        </w:r>
      </w:ins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BA0DF9" w:rsidRPr="00BA0DF9" w:rsidRDefault="00BA0DF9" w:rsidP="009A1685">
      <w:pPr>
        <w:rPr>
          <w:ins w:id="1000" w:author="ZTE" w:date="2024-10-02T23:28:00Z"/>
        </w:rPr>
      </w:pPr>
      <w:ins w:id="1001" w:author="ZTE" w:date="2024-10-02T23:35:00Z">
        <w:r>
          <w:t xml:space="preserve">This procedure is initiated by an </w:t>
        </w:r>
        <w:proofErr w:type="spellStart"/>
        <w:r>
          <w:t>gNB</w:t>
        </w:r>
        <w:proofErr w:type="spellEnd"/>
        <w:r>
          <w:t xml:space="preserve">-CU-UP to report information accepted by the </w:t>
        </w:r>
      </w:ins>
      <w:proofErr w:type="spellStart"/>
      <w:ins w:id="1002" w:author="ZTE" w:date="2024-10-02T23:36:00Z">
        <w:r>
          <w:t>gNB</w:t>
        </w:r>
        <w:proofErr w:type="spellEnd"/>
        <w:r>
          <w:t>-CU-UP</w:t>
        </w:r>
      </w:ins>
      <w:ins w:id="1003" w:author="ZTE" w:date="2024-10-02T23:35:00Z">
        <w:r>
          <w:t xml:space="preserve"> following a successful Data Collection Reporting Initiation procedure for the purpose of, e.g., AI/ML in NG-RAN.</w:t>
        </w:r>
      </w:ins>
    </w:p>
    <w:p w:rsidR="009A1685" w:rsidRPr="00AA5DA2" w:rsidRDefault="009A1685" w:rsidP="009A1685">
      <w:pPr>
        <w:rPr>
          <w:ins w:id="1004" w:author="ZTE" w:date="2024-10-02T23:28:00Z"/>
        </w:rPr>
      </w:pPr>
      <w:ins w:id="1005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1006" w:author="ZTE" w:date="2024-10-02T23:28:00Z"/>
        </w:rPr>
      </w:pPr>
      <w:bookmarkStart w:id="1007" w:name="_CR8_2_10_2"/>
      <w:bookmarkStart w:id="1008" w:name="_Toc45881611"/>
      <w:bookmarkStart w:id="1009" w:name="_Toc51852245"/>
      <w:bookmarkStart w:id="1010" w:name="_Toc56620196"/>
      <w:bookmarkStart w:id="1011" w:name="_Toc64447836"/>
      <w:bookmarkStart w:id="1012" w:name="_Toc74152611"/>
      <w:bookmarkStart w:id="1013" w:name="_Toc88656036"/>
      <w:bookmarkStart w:id="1014" w:name="_Toc88657095"/>
      <w:bookmarkStart w:id="1015" w:name="_Toc105657078"/>
      <w:bookmarkStart w:id="1016" w:name="_Toc106108459"/>
      <w:bookmarkStart w:id="1017" w:name="_Toc112687552"/>
      <w:bookmarkStart w:id="1018" w:name="_Toc170753719"/>
      <w:bookmarkEnd w:id="1007"/>
      <w:proofErr w:type="spellStart"/>
      <w:ins w:id="1019" w:author="ZTE" w:date="2024-10-02T23:38:00Z">
        <w:r>
          <w:lastRenderedPageBreak/>
          <w:t>8.2.yy.y2</w:t>
        </w:r>
      </w:ins>
      <w:proofErr w:type="spellEnd"/>
      <w:ins w:id="1020" w:author="ZTE" w:date="2024-10-02T23:28:00Z">
        <w:r w:rsidR="009A1685" w:rsidRPr="00AA5DA2">
          <w:tab/>
          <w:t>Successful Operation</w:t>
        </w:r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</w:ins>
    </w:p>
    <w:bookmarkStart w:id="1021" w:name="_MON_1628617016"/>
    <w:bookmarkEnd w:id="1021"/>
    <w:p w:rsidR="009A1685" w:rsidRPr="00AA5DA2" w:rsidRDefault="00CD2C2D" w:rsidP="009A1685">
      <w:pPr>
        <w:pStyle w:val="TH"/>
        <w:rPr>
          <w:ins w:id="1022" w:author="ZTE" w:date="2024-10-02T23:28:00Z"/>
        </w:rPr>
      </w:pPr>
      <w:ins w:id="1023" w:author="ZTE" w:date="2024-10-02T23:28:00Z">
        <w:r w:rsidRPr="00AA5DA2">
          <w:object w:dxaOrig="5673" w:dyaOrig="2355">
            <v:shape id="_x0000_i1030" type="#_x0000_t75" style="width:308.25pt;height:112.9pt" o:ole="">
              <v:imagedata r:id="rId12" o:title="" cropleft="-4595f" cropright="-3990f"/>
            </v:shape>
            <o:OLEObject Type="Embed" ProgID="Word.Picture.8" ShapeID="_x0000_i1030" DrawAspect="Content" ObjectID="_1792575707" r:id="rId16"/>
          </w:object>
        </w:r>
      </w:ins>
    </w:p>
    <w:p w:rsidR="009A1685" w:rsidRPr="00AA5DA2" w:rsidRDefault="009A1685" w:rsidP="009A1685">
      <w:pPr>
        <w:pStyle w:val="TF"/>
        <w:rPr>
          <w:ins w:id="1024" w:author="ZTE" w:date="2024-10-02T23:28:00Z"/>
        </w:rPr>
      </w:pPr>
      <w:bookmarkStart w:id="1025" w:name="_CRFigure8_2_10_21"/>
      <w:ins w:id="1026" w:author="ZTE" w:date="2024-10-02T23:28:00Z">
        <w:r w:rsidRPr="00AA5DA2">
          <w:t xml:space="preserve">Figure </w:t>
        </w:r>
        <w:bookmarkEnd w:id="1025"/>
        <w:r>
          <w:t>8.2.10</w:t>
        </w:r>
        <w:r w:rsidRPr="00AA5DA2">
          <w:t xml:space="preserve">.2-1: </w:t>
        </w:r>
      </w:ins>
      <w:ins w:id="1027" w:author="ZTE" w:date="2024-10-02T23:36:00Z">
        <w:r w:rsidR="00CD2C2D">
          <w:t>D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ata</w:t>
        </w:r>
        <w:r w:rsidR="00CD2C2D">
          <w:t xml:space="preserve"> C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oll</w:t>
        </w:r>
        <w:r w:rsidR="00CD2C2D">
          <w:t>ection</w:t>
        </w:r>
      </w:ins>
      <w:ins w:id="1028" w:author="ZTE" w:date="2024-10-02T23:28:00Z">
        <w:r w:rsidRPr="00AA5DA2">
          <w:t xml:space="preserve"> Reporting, successful operation</w:t>
        </w:r>
      </w:ins>
    </w:p>
    <w:p w:rsidR="009A1685" w:rsidRPr="00AA5DA2" w:rsidRDefault="009A1685" w:rsidP="009A1685">
      <w:pPr>
        <w:rPr>
          <w:ins w:id="1029" w:author="ZTE" w:date="2024-10-02T23:28:00Z"/>
        </w:rPr>
      </w:pPr>
      <w:ins w:id="1030" w:author="ZTE" w:date="2024-10-02T23:28:00Z">
        <w:r w:rsidRPr="00AA5DA2"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shall report the results of the admitted measurements in </w:t>
        </w:r>
      </w:ins>
      <w:ins w:id="1031" w:author="ZTE" w:date="2024-10-02T23:37:00Z">
        <w:r w:rsidR="00A21EAB">
          <w:t>DATA COLLECTION</w:t>
        </w:r>
      </w:ins>
      <w:ins w:id="1032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1033" w:author="ZTE" w:date="2024-10-02T23:37:00Z">
        <w:r w:rsidR="00467DB1">
          <w:t>Data Collection</w:t>
        </w:r>
      </w:ins>
      <w:ins w:id="1034" w:author="ZTE" w:date="2024-10-02T23:28:00Z">
        <w:r w:rsidRPr="00AA5DA2">
          <w:t xml:space="preserve"> Initiation procedure</w:t>
        </w:r>
        <w:r>
          <w:t>.</w:t>
        </w:r>
      </w:ins>
    </w:p>
    <w:p w:rsidR="009A1685" w:rsidRPr="00AA5DA2" w:rsidRDefault="009900BC" w:rsidP="009A1685">
      <w:pPr>
        <w:pStyle w:val="4"/>
        <w:rPr>
          <w:ins w:id="1035" w:author="ZTE" w:date="2024-10-02T23:28:00Z"/>
        </w:rPr>
      </w:pPr>
      <w:bookmarkStart w:id="1036" w:name="_CR8_2_10_3"/>
      <w:bookmarkStart w:id="1037" w:name="_Toc45881612"/>
      <w:bookmarkStart w:id="1038" w:name="_Toc51852246"/>
      <w:bookmarkStart w:id="1039" w:name="_Toc56620197"/>
      <w:bookmarkStart w:id="1040" w:name="_Toc64447837"/>
      <w:bookmarkStart w:id="1041" w:name="_Toc74152612"/>
      <w:bookmarkStart w:id="1042" w:name="_Toc88656037"/>
      <w:bookmarkStart w:id="1043" w:name="_Toc88657096"/>
      <w:bookmarkStart w:id="1044" w:name="_Toc105657079"/>
      <w:bookmarkStart w:id="1045" w:name="_Toc106108460"/>
      <w:bookmarkStart w:id="1046" w:name="_Toc112687553"/>
      <w:bookmarkStart w:id="1047" w:name="_Toc170753720"/>
      <w:bookmarkEnd w:id="1036"/>
      <w:proofErr w:type="spellStart"/>
      <w:ins w:id="1048" w:author="ZTE" w:date="2024-10-02T23:38:00Z">
        <w:r>
          <w:t>8.2.yy.y3</w:t>
        </w:r>
      </w:ins>
      <w:proofErr w:type="spellEnd"/>
      <w:ins w:id="1049" w:author="ZTE" w:date="2024-10-02T23:28:00Z">
        <w:r w:rsidR="009A1685" w:rsidRPr="00AA5DA2">
          <w:tab/>
          <w:t>Unsuccessful Operation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:rsidR="009A1685" w:rsidRPr="00AA5DA2" w:rsidRDefault="009A1685" w:rsidP="009A1685">
      <w:pPr>
        <w:rPr>
          <w:ins w:id="1050" w:author="ZTE" w:date="2024-10-02T23:28:00Z"/>
        </w:rPr>
      </w:pPr>
      <w:ins w:id="1051" w:author="ZTE" w:date="2024-10-02T23:28:00Z">
        <w:r w:rsidRPr="00AA5DA2">
          <w:t>Not applicable.</w:t>
        </w:r>
      </w:ins>
    </w:p>
    <w:p w:rsidR="009A1685" w:rsidRPr="00AA5DA2" w:rsidRDefault="009900BC" w:rsidP="009A1685">
      <w:pPr>
        <w:pStyle w:val="4"/>
        <w:rPr>
          <w:ins w:id="1052" w:author="ZTE" w:date="2024-10-02T23:28:00Z"/>
        </w:rPr>
      </w:pPr>
      <w:bookmarkStart w:id="1053" w:name="_CR8_2_10_4"/>
      <w:bookmarkStart w:id="1054" w:name="_Toc45881613"/>
      <w:bookmarkStart w:id="1055" w:name="_Toc51852247"/>
      <w:bookmarkStart w:id="1056" w:name="_Toc56620198"/>
      <w:bookmarkStart w:id="1057" w:name="_Toc64447838"/>
      <w:bookmarkStart w:id="1058" w:name="_Toc74152613"/>
      <w:bookmarkStart w:id="1059" w:name="_Toc88656038"/>
      <w:bookmarkStart w:id="1060" w:name="_Toc88657097"/>
      <w:bookmarkStart w:id="1061" w:name="_Toc105657080"/>
      <w:bookmarkStart w:id="1062" w:name="_Toc106108461"/>
      <w:bookmarkStart w:id="1063" w:name="_Toc112687554"/>
      <w:bookmarkStart w:id="1064" w:name="_Toc170753721"/>
      <w:bookmarkEnd w:id="1053"/>
      <w:proofErr w:type="spellStart"/>
      <w:ins w:id="1065" w:author="ZTE" w:date="2024-10-02T23:38:00Z">
        <w:r>
          <w:t>8.2.yy.y4</w:t>
        </w:r>
      </w:ins>
      <w:proofErr w:type="spellEnd"/>
      <w:ins w:id="1066" w:author="ZTE" w:date="2024-10-02T23:28:00Z">
        <w:r w:rsidR="009A1685" w:rsidRPr="00AA5DA2">
          <w:tab/>
          <w:t>Abnormal Conditions</w:t>
        </w:r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:rsidR="009A1685" w:rsidRPr="00D629EF" w:rsidRDefault="009A1685" w:rsidP="009A1685">
      <w:pPr>
        <w:rPr>
          <w:ins w:id="1067" w:author="ZTE" w:date="2024-10-02T23:28:00Z"/>
        </w:rPr>
      </w:pPr>
      <w:ins w:id="1068" w:author="ZTE" w:date="2024-10-02T23:28:00Z">
        <w:r w:rsidRPr="00AA5DA2">
          <w:t>Void.</w:t>
        </w:r>
      </w:ins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069" w:author="ZTE" w:date="2024-10-02T23:38:00Z"/>
        </w:rPr>
      </w:pPr>
      <w:bookmarkStart w:id="1070" w:name="_Toc45881708"/>
      <w:bookmarkStart w:id="1071" w:name="_Toc51852346"/>
      <w:bookmarkStart w:id="1072" w:name="_Toc56620297"/>
      <w:bookmarkStart w:id="1073" w:name="_Toc64447937"/>
      <w:bookmarkStart w:id="1074" w:name="_Toc74152712"/>
      <w:bookmarkStart w:id="1075" w:name="_Toc88656137"/>
      <w:bookmarkStart w:id="1076" w:name="_Toc88657196"/>
      <w:bookmarkStart w:id="1077" w:name="_Toc105657230"/>
      <w:bookmarkStart w:id="1078" w:name="_Toc106108611"/>
      <w:bookmarkStart w:id="1079" w:name="_Toc112687704"/>
      <w:bookmarkStart w:id="1080" w:name="_Toc170753875"/>
      <w:proofErr w:type="spellStart"/>
      <w:ins w:id="1081" w:author="ZTE" w:date="2024-10-02T23:38:00Z">
        <w:r>
          <w:t>9.2.1.</w:t>
        </w:r>
        <w:r w:rsidR="00187DD6">
          <w:t>x</w:t>
        </w:r>
        <w:proofErr w:type="spellEnd"/>
        <w:r w:rsidRPr="00AA5DA2">
          <w:tab/>
        </w:r>
        <w:r w:rsidR="00C257D4">
          <w:t>DATA COLLECTION</w:t>
        </w:r>
        <w:r w:rsidRPr="00AA5DA2">
          <w:t xml:space="preserve"> REQUEST</w:t>
        </w:r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</w:ins>
    </w:p>
    <w:p w:rsidR="009900BC" w:rsidRPr="00AA5DA2" w:rsidRDefault="009900BC" w:rsidP="009900BC">
      <w:pPr>
        <w:widowControl w:val="0"/>
        <w:rPr>
          <w:ins w:id="1082" w:author="ZTE" w:date="2024-10-02T23:38:00Z"/>
        </w:rPr>
      </w:pPr>
      <w:ins w:id="1083" w:author="ZTE" w:date="2024-10-02T23:38:00Z">
        <w:r>
          <w:t xml:space="preserve">This message is sent by an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initiate the requested measurement according to the parameters given in the message.</w:t>
        </w:r>
      </w:ins>
    </w:p>
    <w:p w:rsidR="009900BC" w:rsidRPr="00AA5DA2" w:rsidRDefault="009900BC" w:rsidP="009900BC">
      <w:pPr>
        <w:widowControl w:val="0"/>
        <w:rPr>
          <w:ins w:id="1084" w:author="ZTE" w:date="2024-10-02T23:38:00Z"/>
        </w:rPr>
      </w:pPr>
      <w:ins w:id="1085" w:author="ZTE" w:date="2024-10-02T23:38:00Z">
        <w:r>
          <w:t xml:space="preserve">Direction: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-CU-UP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08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87" w:author="ZTE" w:date="2024-10-02T23:38:00Z"/>
                <w:lang w:eastAsia="ja-JP"/>
              </w:rPr>
            </w:pPr>
            <w:ins w:id="108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89" w:author="ZTE" w:date="2024-10-02T23:38:00Z"/>
                <w:lang w:eastAsia="ja-JP"/>
              </w:rPr>
            </w:pPr>
            <w:ins w:id="109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794C06" w:rsidRDefault="009900BC" w:rsidP="0098383A">
            <w:pPr>
              <w:pStyle w:val="TAH"/>
              <w:keepNext w:val="0"/>
              <w:keepLines w:val="0"/>
              <w:widowControl w:val="0"/>
              <w:rPr>
                <w:ins w:id="1091" w:author="ZTE" w:date="2024-10-02T23:38:00Z"/>
                <w:lang w:eastAsia="ja-JP"/>
              </w:rPr>
            </w:pPr>
            <w:ins w:id="109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3" w:author="ZTE" w:date="2024-10-02T23:38:00Z"/>
                <w:lang w:eastAsia="ja-JP"/>
              </w:rPr>
            </w:pPr>
            <w:ins w:id="109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95" w:author="ZTE" w:date="2024-10-02T23:38:00Z"/>
                <w:lang w:eastAsia="ja-JP"/>
              </w:rPr>
            </w:pPr>
            <w:ins w:id="109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7" w:author="ZTE" w:date="2024-10-02T23:38:00Z"/>
                <w:lang w:eastAsia="ja-JP"/>
              </w:rPr>
            </w:pPr>
            <w:ins w:id="109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9" w:author="ZTE" w:date="2024-10-02T23:38:00Z"/>
                <w:lang w:eastAsia="ja-JP"/>
              </w:rPr>
            </w:pPr>
            <w:ins w:id="110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10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2" w:author="ZTE" w:date="2024-10-02T23:38:00Z"/>
                <w:lang w:eastAsia="ja-JP"/>
              </w:rPr>
            </w:pPr>
            <w:ins w:id="110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4" w:author="ZTE" w:date="2024-10-02T23:38:00Z"/>
                <w:lang w:eastAsia="ja-JP"/>
              </w:rPr>
            </w:pPr>
            <w:ins w:id="110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7" w:author="ZTE" w:date="2024-10-02T23:38:00Z"/>
                <w:lang w:eastAsia="ja-JP"/>
              </w:rPr>
            </w:pPr>
            <w:ins w:id="110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0" w:author="ZTE" w:date="2024-10-02T23:38:00Z"/>
                <w:lang w:eastAsia="ja-JP"/>
              </w:rPr>
            </w:pPr>
            <w:ins w:id="111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2" w:author="ZTE" w:date="2024-10-02T23:38:00Z"/>
                <w:lang w:eastAsia="ja-JP"/>
              </w:rPr>
            </w:pPr>
            <w:ins w:id="111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1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15" w:author="ZTE" w:date="2024-10-02T23:38:00Z"/>
                <w:lang w:eastAsia="ja-JP"/>
              </w:rPr>
            </w:pPr>
            <w:ins w:id="111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7" w:author="ZTE" w:date="2024-10-02T23:38:00Z"/>
                <w:lang w:eastAsia="ja-JP"/>
              </w:rPr>
            </w:pPr>
            <w:ins w:id="111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20" w:author="ZTE" w:date="2024-10-02T23:38:00Z"/>
                <w:lang w:eastAsia="ja-JP"/>
              </w:rPr>
            </w:pPr>
            <w:ins w:id="112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3" w:author="ZTE" w:date="2024-10-02T23:38:00Z"/>
                <w:lang w:eastAsia="ja-JP"/>
              </w:rPr>
            </w:pPr>
            <w:ins w:id="112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5" w:author="ZTE" w:date="2024-10-02T23:38:00Z"/>
                <w:lang w:eastAsia="ja-JP"/>
              </w:rPr>
            </w:pPr>
            <w:ins w:id="1126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2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8" w:author="ZTE" w:date="2024-10-02T23:38:00Z"/>
                <w:lang w:eastAsia="ja-JP"/>
              </w:rPr>
            </w:pPr>
            <w:proofErr w:type="spellStart"/>
            <w:ins w:id="1129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0" w:author="ZTE" w:date="2024-10-02T23:38:00Z"/>
                <w:lang w:eastAsia="ja-JP"/>
              </w:rPr>
            </w:pPr>
            <w:ins w:id="1131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3" w:author="ZTE" w:date="2024-10-02T23:38:00Z"/>
                <w:lang w:eastAsia="ja-JP"/>
              </w:rPr>
            </w:pPr>
            <w:ins w:id="1134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35" w:author="ZTE" w:date="2024-10-02T23:38:00Z"/>
                <w:lang w:eastAsia="ja-JP"/>
              </w:rPr>
            </w:pPr>
            <w:ins w:id="1136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7" w:author="ZTE" w:date="2024-10-02T23:38:00Z"/>
                <w:lang w:eastAsia="ja-JP"/>
              </w:rPr>
            </w:pPr>
            <w:ins w:id="113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9" w:author="ZTE" w:date="2024-10-02T23:38:00Z"/>
                <w:lang w:eastAsia="ja-JP"/>
              </w:rPr>
            </w:pPr>
            <w:ins w:id="114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4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2" w:author="ZTE" w:date="2024-10-02T23:38:00Z"/>
                <w:lang w:eastAsia="ja-JP"/>
              </w:rPr>
            </w:pPr>
            <w:proofErr w:type="spellStart"/>
            <w:ins w:id="1143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4" w:author="ZTE" w:date="2024-10-02T23:38:00Z"/>
                <w:lang w:eastAsia="ja-JP"/>
              </w:rPr>
            </w:pPr>
            <w:ins w:id="1145" w:author="ZTE" w:date="2024-10-02T23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7" w:author="ZTE" w:date="2024-10-02T23:38:00Z"/>
                <w:lang w:eastAsia="ja-JP"/>
              </w:rPr>
            </w:pPr>
            <w:ins w:id="1148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9" w:author="ZTE" w:date="2024-10-02T23:38:00Z"/>
                <w:lang w:eastAsia="ja-JP"/>
              </w:rPr>
            </w:pPr>
            <w:ins w:id="1150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1" w:author="ZTE" w:date="2024-10-02T23:38:00Z"/>
                <w:lang w:eastAsia="ja-JP"/>
              </w:rPr>
            </w:pPr>
            <w:ins w:id="115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3" w:author="ZTE" w:date="2024-10-02T23:38:00Z"/>
                <w:lang w:eastAsia="ja-JP"/>
              </w:rPr>
            </w:pPr>
            <w:ins w:id="115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15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56" w:author="ZTE" w:date="2024-10-02T23:38:00Z"/>
                <w:lang w:eastAsia="ja-JP"/>
              </w:rPr>
            </w:pPr>
            <w:ins w:id="1157" w:author="ZTE" w:date="2024-10-02T23:38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58" w:author="ZTE" w:date="2024-10-02T23:38:00Z"/>
                <w:lang w:eastAsia="ja-JP"/>
              </w:rPr>
            </w:pPr>
            <w:ins w:id="1159" w:author="ZTE" w:date="2024-10-02T23:3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1" w:author="ZTE" w:date="2024-10-02T23:38:00Z"/>
                <w:lang w:eastAsia="ja-JP"/>
              </w:rPr>
            </w:pPr>
            <w:ins w:id="1162" w:author="ZTE" w:date="2024-10-02T23:38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63" w:author="ZTE" w:date="2024-10-02T23:38:00Z"/>
                <w:lang w:eastAsia="ja-JP"/>
              </w:rPr>
            </w:pPr>
            <w:ins w:id="1164" w:author="ZTE" w:date="2024-10-02T23:38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5" w:author="ZTE" w:date="2024-10-02T23:38:00Z"/>
                <w:lang w:eastAsia="ja-JP"/>
              </w:rPr>
            </w:pPr>
            <w:ins w:id="1166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7" w:author="ZTE" w:date="2024-10-02T23:38:00Z"/>
                <w:lang w:eastAsia="ja-JP"/>
              </w:rPr>
            </w:pPr>
            <w:ins w:id="116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6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0" w:author="ZTE" w:date="2024-10-02T23:38:00Z"/>
                <w:lang w:eastAsia="ja-JP"/>
              </w:rPr>
            </w:pPr>
            <w:ins w:id="1171" w:author="ZTE" w:date="2024-10-02T23:38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2" w:author="ZTE" w:date="2024-10-02T23:38:00Z"/>
                <w:lang w:eastAsia="ja-JP"/>
              </w:rPr>
            </w:pPr>
            <w:ins w:id="1173" w:author="ZTE" w:date="2024-10-02T23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7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5" w:author="ZTE" w:date="2024-10-02T23:38:00Z"/>
                <w:lang w:val="en-US"/>
              </w:rPr>
            </w:pPr>
            <w:proofErr w:type="spellStart"/>
            <w:ins w:id="1176" w:author="ZTE" w:date="2024-10-02T23:38:00Z">
              <w:r>
                <w:rPr>
                  <w:lang w:val="en-US"/>
                </w:rPr>
                <w:t>BITSTRING</w:t>
              </w:r>
              <w:proofErr w:type="spellEnd"/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7" w:author="ZTE" w:date="2024-10-02T23:38:00Z"/>
                <w:lang w:eastAsia="ja-JP"/>
              </w:rPr>
            </w:pPr>
            <w:ins w:id="1178" w:author="ZTE" w:date="2024-10-02T23:38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9" w:author="ZTE" w:date="2024-10-02T23:38:00Z"/>
                <w:lang w:val="en-US"/>
              </w:rPr>
            </w:pPr>
            <w:ins w:id="1180" w:author="ZTE" w:date="2024-10-02T23:38:00Z">
              <w:r>
                <w:rPr>
                  <w:lang w:val="en-US"/>
                </w:rPr>
                <w:t xml:space="preserve">Each position in the bitmap indicates measurement object the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 is requested to report.</w:t>
              </w:r>
            </w:ins>
          </w:p>
          <w:p w:rsidR="009900BC" w:rsidRDefault="009900BC" w:rsidP="004B7661">
            <w:pPr>
              <w:pStyle w:val="TAL"/>
              <w:keepNext w:val="0"/>
              <w:keepLines w:val="0"/>
              <w:widowControl w:val="0"/>
              <w:rPr>
                <w:ins w:id="1181" w:author="ZTE" w:date="2024-10-02T23:38:00Z"/>
                <w:lang w:val="en-US"/>
              </w:rPr>
            </w:pPr>
            <w:ins w:id="1182" w:author="ZTE" w:date="2024-10-02T23:38:00Z">
              <w:r>
                <w:rPr>
                  <w:lang w:val="en-US"/>
                </w:rPr>
                <w:t xml:space="preserve">First Bit = </w:t>
              </w:r>
            </w:ins>
            <w:ins w:id="1183" w:author="ZTE" w:date="2024-10-02T23:39:00Z">
              <w:r w:rsidR="004B7661">
                <w:rPr>
                  <w:lang w:val="en-US"/>
                </w:rPr>
                <w:t>Average Packet Delay</w:t>
              </w:r>
              <w:r w:rsidR="00EF33CB">
                <w:rPr>
                  <w:lang w:val="en-US"/>
                </w:rPr>
                <w:t>.</w:t>
              </w:r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84" w:author="ZTE" w:date="2024-10-02T23:38:00Z"/>
                <w:lang w:eastAsia="ja-JP"/>
              </w:rPr>
            </w:pPr>
            <w:ins w:id="1185" w:author="ZTE" w:date="2024-10-02T23:38:00Z">
              <w:r>
                <w:rPr>
                  <w:lang w:val="en-US"/>
                </w:rPr>
                <w:t xml:space="preserve">Other bits shall be ignored by the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6" w:author="ZTE" w:date="2024-10-02T23:38:00Z"/>
                <w:lang w:eastAsia="ja-JP"/>
              </w:rPr>
            </w:pPr>
            <w:ins w:id="1187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8" w:author="ZTE" w:date="2024-10-02T23:38:00Z"/>
                <w:lang w:eastAsia="ja-JP"/>
              </w:rPr>
            </w:pPr>
            <w:ins w:id="1189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19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1" w:author="ZTE" w:date="2024-10-02T23:38:00Z"/>
                <w:lang w:eastAsia="ja-JP"/>
              </w:rPr>
            </w:pPr>
            <w:ins w:id="1192" w:author="ZTE" w:date="2024-10-02T23:38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3" w:author="ZTE" w:date="2024-10-02T23:38:00Z"/>
                <w:lang w:eastAsia="ja-JP"/>
              </w:rPr>
            </w:pPr>
            <w:ins w:id="1194" w:author="ZTE" w:date="2024-10-02T23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95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6" w:author="ZTE" w:date="2024-10-02T23:38:00Z"/>
                <w:lang w:eastAsia="ja-JP"/>
              </w:rPr>
            </w:pPr>
            <w:ins w:id="1197" w:author="ZTE" w:date="2024-10-02T23:38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5000ms, 10000ms, 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8" w:author="ZTE" w:date="2024-10-02T23:38:00Z"/>
                <w:lang w:eastAsia="ja-JP"/>
              </w:rPr>
            </w:pPr>
            <w:ins w:id="1199" w:author="ZTE" w:date="2024-10-02T23:38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</w:t>
              </w:r>
              <w:r w:rsidRPr="00F85291">
                <w:rPr>
                  <w:lang w:val="en-US"/>
                </w:rPr>
                <w:lastRenderedPageBreak/>
                <w:t>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0" w:author="ZTE" w:date="2024-10-02T23:38:00Z"/>
                <w:lang w:eastAsia="ja-JP"/>
              </w:rPr>
            </w:pPr>
            <w:ins w:id="1201" w:author="ZTE" w:date="2024-10-02T23:38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2" w:author="ZTE" w:date="2024-10-02T23:38:00Z"/>
                <w:lang w:eastAsia="ja-JP"/>
              </w:rPr>
            </w:pPr>
            <w:ins w:id="1203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</w:tbl>
    <w:p w:rsidR="009900BC" w:rsidRDefault="009900BC" w:rsidP="009900BC">
      <w:pPr>
        <w:widowControl w:val="0"/>
        <w:rPr>
          <w:ins w:id="1204" w:author="ZTE" w:date="2024-10-02T23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00BC" w:rsidTr="0098383A">
        <w:trPr>
          <w:ins w:id="120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6" w:author="ZTE" w:date="2024-10-02T23:38:00Z"/>
                <w:lang w:val="en-US"/>
              </w:rPr>
            </w:pPr>
            <w:ins w:id="1207" w:author="ZTE" w:date="2024-10-02T23:3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8" w:author="ZTE" w:date="2024-10-02T23:38:00Z"/>
                <w:lang w:val="en-US"/>
              </w:rPr>
            </w:pPr>
            <w:ins w:id="1209" w:author="ZTE" w:date="2024-10-02T23:38:00Z">
              <w:r>
                <w:rPr>
                  <w:lang w:val="en-US"/>
                </w:rPr>
                <w:t>Explanation</w:t>
              </w:r>
            </w:ins>
          </w:p>
        </w:tc>
      </w:tr>
      <w:tr w:rsidR="009900BC" w:rsidTr="0098383A">
        <w:trPr>
          <w:ins w:id="1210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1" w:author="ZTE" w:date="2024-10-02T23:38:00Z"/>
                <w:lang w:val="en-US"/>
              </w:rPr>
            </w:pPr>
            <w:proofErr w:type="spellStart"/>
            <w:ins w:id="1212" w:author="ZTE" w:date="2024-10-02T23:38:00Z">
              <w:r>
                <w:rPr>
                  <w:lang w:val="en-US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3" w:author="ZTE" w:date="2024-10-02T23:38:00Z"/>
                <w:lang w:val="en-US"/>
              </w:rPr>
            </w:pPr>
            <w:ins w:id="1214" w:author="ZTE" w:date="2024-10-02T23:3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9900BC" w:rsidTr="0098383A">
        <w:trPr>
          <w:ins w:id="121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6" w:author="ZTE" w:date="2024-10-02T23:38:00Z"/>
                <w:lang w:val="en-US"/>
              </w:rPr>
            </w:pPr>
            <w:proofErr w:type="spellStart"/>
            <w:ins w:id="1217" w:author="ZTE" w:date="2024-10-02T23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8" w:author="ZTE" w:date="2024-10-02T23:38:00Z"/>
                <w:lang w:val="en-US"/>
              </w:rPr>
            </w:pPr>
            <w:ins w:id="1219" w:author="ZTE" w:date="2024-10-02T23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9900BC" w:rsidRDefault="009900BC" w:rsidP="009900BC">
      <w:pPr>
        <w:widowControl w:val="0"/>
        <w:rPr>
          <w:ins w:id="1220" w:author="ZTE" w:date="2024-10-02T23:38:00Z"/>
          <w:noProof/>
        </w:rPr>
      </w:pPr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221" w:author="ZTE" w:date="2024-10-02T23:38:00Z"/>
        </w:rPr>
      </w:pPr>
      <w:bookmarkStart w:id="1222" w:name="_CR9_2_1_20"/>
      <w:bookmarkStart w:id="1223" w:name="_Toc45881709"/>
      <w:bookmarkStart w:id="1224" w:name="_Toc51852347"/>
      <w:bookmarkStart w:id="1225" w:name="_Toc56620298"/>
      <w:bookmarkStart w:id="1226" w:name="_Toc64447938"/>
      <w:bookmarkStart w:id="1227" w:name="_Toc74152713"/>
      <w:bookmarkStart w:id="1228" w:name="_Toc88656138"/>
      <w:bookmarkStart w:id="1229" w:name="_Toc88657197"/>
      <w:bookmarkStart w:id="1230" w:name="_Toc105657231"/>
      <w:bookmarkStart w:id="1231" w:name="_Toc106108612"/>
      <w:bookmarkStart w:id="1232" w:name="_Toc112687705"/>
      <w:bookmarkStart w:id="1233" w:name="_Toc170753876"/>
      <w:bookmarkEnd w:id="1222"/>
      <w:proofErr w:type="spellStart"/>
      <w:ins w:id="1234" w:author="ZTE" w:date="2024-10-02T23:38:00Z">
        <w:r>
          <w:t>9.2.1.</w:t>
        </w:r>
      </w:ins>
      <w:ins w:id="1235" w:author="ZTE" w:date="2024-10-02T23:40:00Z">
        <w:r w:rsidR="00CE2AE6">
          <w:t>yy</w:t>
        </w:r>
      </w:ins>
      <w:proofErr w:type="spellEnd"/>
      <w:ins w:id="1236" w:author="ZTE" w:date="2024-10-02T23:38:00Z">
        <w:r w:rsidRPr="00AA5DA2">
          <w:tab/>
        </w:r>
      </w:ins>
      <w:ins w:id="1237" w:author="ZTE" w:date="2024-10-02T23:40:00Z">
        <w:r w:rsidR="00CE2AE6">
          <w:t>DATA COLLECTION</w:t>
        </w:r>
      </w:ins>
      <w:ins w:id="1238" w:author="ZTE" w:date="2024-10-02T23:38:00Z">
        <w:r w:rsidRPr="00AA5DA2">
          <w:t xml:space="preserve"> RESPONSE</w:t>
        </w:r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</w:ins>
    </w:p>
    <w:p w:rsidR="009900BC" w:rsidRPr="00AA5DA2" w:rsidRDefault="009900BC" w:rsidP="009900BC">
      <w:pPr>
        <w:widowControl w:val="0"/>
        <w:rPr>
          <w:ins w:id="1239" w:author="ZTE" w:date="2024-10-02T23:38:00Z"/>
        </w:rPr>
      </w:pPr>
      <w:ins w:id="1240" w:author="ZTE" w:date="2024-10-02T23:38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>to indicate that the requested measurement, for all the measurement objects included in the measurement is successfully initiated.</w:t>
        </w:r>
      </w:ins>
    </w:p>
    <w:p w:rsidR="009900BC" w:rsidRPr="00AA5DA2" w:rsidRDefault="009900BC" w:rsidP="009900BC">
      <w:pPr>
        <w:widowControl w:val="0"/>
        <w:rPr>
          <w:ins w:id="1241" w:author="ZTE" w:date="2024-10-02T23:38:00Z"/>
          <w:rFonts w:eastAsia="Batang"/>
        </w:rPr>
      </w:pPr>
      <w:ins w:id="1242" w:author="ZTE" w:date="2024-10-02T23:38:00Z">
        <w:r w:rsidRPr="00AA5DA2">
          <w:t xml:space="preserve">Direction: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24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4" w:author="ZTE" w:date="2024-10-02T23:38:00Z"/>
                <w:lang w:eastAsia="ja-JP"/>
              </w:rPr>
            </w:pPr>
            <w:ins w:id="1245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6" w:author="ZTE" w:date="2024-10-02T23:38:00Z"/>
                <w:lang w:eastAsia="ja-JP"/>
              </w:rPr>
            </w:pPr>
            <w:ins w:id="1247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8" w:author="ZTE" w:date="2024-10-02T23:38:00Z"/>
                <w:lang w:eastAsia="ja-JP"/>
              </w:rPr>
            </w:pPr>
            <w:ins w:id="1249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0" w:author="ZTE" w:date="2024-10-02T23:38:00Z"/>
                <w:lang w:eastAsia="ja-JP"/>
              </w:rPr>
            </w:pPr>
            <w:ins w:id="1251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2" w:author="ZTE" w:date="2024-10-02T23:38:00Z"/>
                <w:lang w:eastAsia="ja-JP"/>
              </w:rPr>
            </w:pPr>
            <w:ins w:id="1253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4" w:author="ZTE" w:date="2024-10-02T23:38:00Z"/>
                <w:lang w:eastAsia="ja-JP"/>
              </w:rPr>
            </w:pPr>
            <w:ins w:id="1255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6" w:author="ZTE" w:date="2024-10-02T23:38:00Z"/>
                <w:lang w:eastAsia="ja-JP"/>
              </w:rPr>
            </w:pPr>
            <w:ins w:id="1257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25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59" w:author="ZTE" w:date="2024-10-02T23:38:00Z"/>
                <w:lang w:eastAsia="ja-JP"/>
              </w:rPr>
            </w:pPr>
            <w:ins w:id="1260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1" w:author="ZTE" w:date="2024-10-02T23:38:00Z"/>
                <w:lang w:eastAsia="ja-JP"/>
              </w:rPr>
            </w:pPr>
            <w:ins w:id="1262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3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4" w:author="ZTE" w:date="2024-10-02T23:38:00Z"/>
                <w:lang w:eastAsia="ja-JP"/>
              </w:rPr>
            </w:pPr>
            <w:ins w:id="1265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6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7" w:author="ZTE" w:date="2024-10-02T23:38:00Z"/>
                <w:lang w:eastAsia="ja-JP"/>
              </w:rPr>
            </w:pPr>
            <w:ins w:id="126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9" w:author="ZTE" w:date="2024-10-02T23:38:00Z"/>
                <w:lang w:eastAsia="ja-JP"/>
              </w:rPr>
            </w:pPr>
            <w:ins w:id="127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7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2" w:author="ZTE" w:date="2024-10-02T23:38:00Z"/>
                <w:lang w:eastAsia="ja-JP"/>
              </w:rPr>
            </w:pPr>
            <w:ins w:id="1273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4" w:author="ZTE" w:date="2024-10-02T23:38:00Z"/>
                <w:lang w:eastAsia="ja-JP"/>
              </w:rPr>
            </w:pPr>
            <w:ins w:id="127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7" w:author="ZTE" w:date="2024-10-02T23:38:00Z"/>
                <w:lang w:eastAsia="ja-JP"/>
              </w:rPr>
            </w:pPr>
            <w:ins w:id="1278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0" w:author="ZTE" w:date="2024-10-02T23:38:00Z"/>
                <w:lang w:eastAsia="ja-JP"/>
              </w:rPr>
            </w:pPr>
            <w:ins w:id="128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2" w:author="ZTE" w:date="2024-10-02T23:38:00Z"/>
                <w:lang w:eastAsia="ja-JP"/>
              </w:rPr>
            </w:pPr>
            <w:ins w:id="128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8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5" w:author="ZTE" w:date="2024-10-02T23:38:00Z"/>
                <w:lang w:eastAsia="ja-JP"/>
              </w:rPr>
            </w:pPr>
            <w:proofErr w:type="spellStart"/>
            <w:ins w:id="1286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7" w:author="ZTE" w:date="2024-10-02T23:38:00Z"/>
                <w:lang w:eastAsia="ja-JP"/>
              </w:rPr>
            </w:pPr>
            <w:ins w:id="1288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0" w:author="ZTE" w:date="2024-10-02T23:38:00Z"/>
                <w:lang w:eastAsia="ja-JP"/>
              </w:rPr>
            </w:pPr>
            <w:ins w:id="1291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2" w:author="ZTE" w:date="2024-10-02T23:38:00Z"/>
                <w:lang w:eastAsia="ja-JP"/>
              </w:rPr>
            </w:pPr>
            <w:ins w:id="1293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4" w:author="ZTE" w:date="2024-10-02T23:38:00Z"/>
                <w:lang w:eastAsia="ja-JP"/>
              </w:rPr>
            </w:pPr>
            <w:ins w:id="1295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6" w:author="ZTE" w:date="2024-10-02T23:38:00Z"/>
                <w:lang w:eastAsia="ja-JP"/>
              </w:rPr>
            </w:pPr>
            <w:ins w:id="1297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9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9" w:author="ZTE" w:date="2024-10-02T23:38:00Z"/>
                <w:lang w:eastAsia="ja-JP"/>
              </w:rPr>
            </w:pPr>
            <w:proofErr w:type="spellStart"/>
            <w:ins w:id="1300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1" w:author="ZTE" w:date="2024-10-02T23:38:00Z"/>
                <w:lang w:eastAsia="ja-JP"/>
              </w:rPr>
            </w:pPr>
            <w:ins w:id="1302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3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4" w:author="ZTE" w:date="2024-10-02T23:38:00Z"/>
                <w:lang w:eastAsia="ja-JP"/>
              </w:rPr>
            </w:pPr>
            <w:ins w:id="1305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6" w:author="ZTE" w:date="2024-10-02T23:38:00Z"/>
                <w:lang w:eastAsia="ja-JP"/>
              </w:rPr>
            </w:pPr>
            <w:ins w:id="1307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08" w:author="ZTE" w:date="2024-10-02T23:38:00Z"/>
                <w:lang w:eastAsia="ja-JP"/>
              </w:rPr>
            </w:pPr>
            <w:ins w:id="1309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10" w:author="ZTE" w:date="2024-10-02T23:38:00Z"/>
                <w:lang w:eastAsia="ja-JP"/>
              </w:rPr>
            </w:pPr>
            <w:ins w:id="1311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312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3" w:author="ZTE" w:date="2024-10-02T23:38:00Z"/>
                <w:lang w:eastAsia="ja-JP"/>
              </w:rPr>
            </w:pPr>
            <w:ins w:id="1314" w:author="ZTE" w:date="2024-10-02T23:3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5" w:author="ZTE" w:date="2024-10-02T23:38:00Z"/>
                <w:lang w:eastAsia="ja-JP"/>
              </w:rPr>
            </w:pPr>
            <w:ins w:id="1316" w:author="ZTE" w:date="2024-10-02T23:3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7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8" w:author="ZTE" w:date="2024-10-02T23:38:00Z"/>
                <w:lang w:eastAsia="ja-JP"/>
              </w:rPr>
            </w:pPr>
            <w:ins w:id="1319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2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1" w:author="ZTE" w:date="2024-10-02T23:38:00Z"/>
                <w:lang w:eastAsia="ja-JP"/>
              </w:rPr>
            </w:pPr>
            <w:ins w:id="132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3" w:author="ZTE" w:date="2024-10-02T23:38:00Z"/>
                <w:lang w:eastAsia="ja-JP"/>
              </w:rPr>
            </w:pPr>
            <w:ins w:id="132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9900BC" w:rsidRPr="00AA5DA2" w:rsidRDefault="009900BC" w:rsidP="009900BC">
      <w:pPr>
        <w:widowControl w:val="0"/>
        <w:rPr>
          <w:ins w:id="1325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326" w:author="ZTE" w:date="2024-10-02T23:38:00Z"/>
        </w:rPr>
      </w:pPr>
      <w:bookmarkStart w:id="1327" w:name="_CR9_2_1_21"/>
      <w:bookmarkStart w:id="1328" w:name="_Toc45881710"/>
      <w:bookmarkStart w:id="1329" w:name="_Toc51852348"/>
      <w:bookmarkStart w:id="1330" w:name="_Toc56620299"/>
      <w:bookmarkStart w:id="1331" w:name="_Toc64447939"/>
      <w:bookmarkStart w:id="1332" w:name="_Toc74152714"/>
      <w:bookmarkStart w:id="1333" w:name="_Toc88656139"/>
      <w:bookmarkStart w:id="1334" w:name="_Toc88657198"/>
      <w:bookmarkStart w:id="1335" w:name="_Toc105657232"/>
      <w:bookmarkStart w:id="1336" w:name="_Toc106108613"/>
      <w:bookmarkStart w:id="1337" w:name="_Toc112687706"/>
      <w:bookmarkStart w:id="1338" w:name="_Toc170753877"/>
      <w:bookmarkEnd w:id="1327"/>
      <w:proofErr w:type="spellStart"/>
      <w:ins w:id="1339" w:author="ZTE" w:date="2024-10-02T23:38:00Z">
        <w:r>
          <w:t>9.2.1.</w:t>
        </w:r>
      </w:ins>
      <w:ins w:id="1340" w:author="ZTE" w:date="2024-10-02T23:41:00Z">
        <w:r w:rsidR="00EA7B7B">
          <w:t>mm</w:t>
        </w:r>
      </w:ins>
      <w:proofErr w:type="spellEnd"/>
      <w:ins w:id="1341" w:author="ZTE" w:date="2024-10-02T23:38:00Z">
        <w:r w:rsidRPr="00AA5DA2">
          <w:tab/>
        </w:r>
      </w:ins>
      <w:ins w:id="1342" w:author="ZTE" w:date="2024-10-02T23:40:00Z">
        <w:r w:rsidR="008F31D5">
          <w:t>DATA COLLECTION</w:t>
        </w:r>
      </w:ins>
      <w:ins w:id="1343" w:author="ZTE" w:date="2024-10-02T23:38:00Z">
        <w:r w:rsidRPr="00AA5DA2">
          <w:t xml:space="preserve"> FAILURE</w:t>
        </w:r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</w:ins>
    </w:p>
    <w:p w:rsidR="009900BC" w:rsidRPr="00AA5DA2" w:rsidRDefault="009900BC" w:rsidP="009900BC">
      <w:pPr>
        <w:widowControl w:val="0"/>
        <w:rPr>
          <w:ins w:id="1344" w:author="ZTE" w:date="2024-10-02T23:38:00Z"/>
        </w:rPr>
      </w:pPr>
      <w:ins w:id="1345" w:author="ZTE" w:date="2024-10-02T23:38:00Z">
        <w:r>
          <w:t xml:space="preserve">This message is sent by the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9900BC" w:rsidRDefault="009900BC" w:rsidP="009900BC">
      <w:pPr>
        <w:widowControl w:val="0"/>
        <w:rPr>
          <w:ins w:id="1346" w:author="ZTE" w:date="2024-10-02T23:38:00Z"/>
          <w:rFonts w:eastAsia="Batang"/>
        </w:rPr>
      </w:pPr>
      <w:bookmarkStart w:id="1347" w:name="_Toc45881711"/>
      <w:bookmarkStart w:id="1348" w:name="_Toc51852349"/>
      <w:bookmarkStart w:id="1349" w:name="_Toc56620300"/>
      <w:bookmarkStart w:id="1350" w:name="_Toc64447940"/>
      <w:bookmarkStart w:id="1351" w:name="_Toc74152715"/>
      <w:bookmarkStart w:id="1352" w:name="_Toc88656140"/>
      <w:bookmarkStart w:id="1353" w:name="_Toc88657199"/>
      <w:bookmarkStart w:id="1354" w:name="_Toc105657233"/>
      <w:bookmarkStart w:id="1355" w:name="_Toc106108614"/>
      <w:bookmarkStart w:id="1356" w:name="_Toc112687707"/>
      <w:ins w:id="1357" w:author="ZTE" w:date="2024-10-02T23:38:00Z">
        <w:r>
          <w:t xml:space="preserve">Direction: </w:t>
        </w:r>
        <w:proofErr w:type="spellStart"/>
        <w:r>
          <w:t>gNB</w:t>
        </w:r>
        <w:proofErr w:type="spellEnd"/>
        <w:r>
          <w:t xml:space="preserve">-CU-UP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-CU-CP.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Tr="0098383A">
        <w:trPr>
          <w:tblHeader/>
          <w:ins w:id="1358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59" w:author="ZTE" w:date="2024-10-02T23:38:00Z"/>
                <w:lang w:eastAsia="ja-JP"/>
              </w:rPr>
            </w:pPr>
            <w:ins w:id="1360" w:author="ZTE" w:date="2024-10-02T23:3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1" w:author="ZTE" w:date="2024-10-02T23:38:00Z"/>
                <w:lang w:eastAsia="ja-JP"/>
              </w:rPr>
            </w:pPr>
            <w:ins w:id="1362" w:author="ZTE" w:date="2024-10-02T23:3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3" w:author="ZTE" w:date="2024-10-02T23:38:00Z"/>
                <w:lang w:eastAsia="ja-JP"/>
              </w:rPr>
            </w:pPr>
            <w:ins w:id="1364" w:author="ZTE" w:date="2024-10-02T23:3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5" w:author="ZTE" w:date="2024-10-02T23:38:00Z"/>
                <w:lang w:eastAsia="ja-JP"/>
              </w:rPr>
            </w:pPr>
            <w:ins w:id="1366" w:author="ZTE" w:date="2024-10-02T23:3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7" w:author="ZTE" w:date="2024-10-02T23:38:00Z"/>
                <w:lang w:eastAsia="ja-JP"/>
              </w:rPr>
            </w:pPr>
            <w:ins w:id="1368" w:author="ZTE" w:date="2024-10-02T23:3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9" w:author="ZTE" w:date="2024-10-02T23:38:00Z"/>
                <w:lang w:eastAsia="ja-JP"/>
              </w:rPr>
            </w:pPr>
            <w:ins w:id="1370" w:author="ZTE" w:date="2024-10-02T23:3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71" w:author="ZTE" w:date="2024-10-02T23:38:00Z"/>
                <w:b w:val="0"/>
                <w:lang w:eastAsia="ja-JP"/>
              </w:rPr>
            </w:pPr>
            <w:ins w:id="1372" w:author="ZTE" w:date="2024-10-02T23:3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900BC" w:rsidTr="0098383A">
        <w:trPr>
          <w:ins w:id="1373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4" w:author="ZTE" w:date="2024-10-02T23:38:00Z"/>
                <w:lang w:eastAsia="ja-JP"/>
              </w:rPr>
            </w:pPr>
            <w:ins w:id="1375" w:author="ZTE" w:date="2024-10-02T23:3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6" w:author="ZTE" w:date="2024-10-02T23:38:00Z"/>
                <w:lang w:eastAsia="ja-JP"/>
              </w:rPr>
            </w:pPr>
            <w:ins w:id="1377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8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9" w:author="ZTE" w:date="2024-10-02T23:38:00Z"/>
                <w:lang w:eastAsia="ja-JP"/>
              </w:rPr>
            </w:pPr>
            <w:ins w:id="1380" w:author="ZTE" w:date="2024-10-02T23:38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1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2" w:author="ZTE" w:date="2024-10-02T23:38:00Z"/>
                <w:lang w:eastAsia="ja-JP"/>
              </w:rPr>
            </w:pPr>
            <w:ins w:id="1383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4" w:author="ZTE" w:date="2024-10-02T23:38:00Z"/>
                <w:lang w:eastAsia="ja-JP"/>
              </w:rPr>
            </w:pPr>
            <w:ins w:id="1385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86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7" w:author="ZTE" w:date="2024-10-02T23:38:00Z"/>
                <w:lang w:eastAsia="ja-JP"/>
              </w:rPr>
            </w:pPr>
            <w:ins w:id="1388" w:author="ZTE" w:date="2024-10-02T23:38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9" w:author="ZTE" w:date="2024-10-02T23:38:00Z"/>
                <w:lang w:eastAsia="ja-JP"/>
              </w:rPr>
            </w:pPr>
            <w:ins w:id="1390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1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2" w:author="ZTE" w:date="2024-10-02T23:38:00Z"/>
                <w:lang w:eastAsia="ja-JP"/>
              </w:rPr>
            </w:pPr>
            <w:ins w:id="1393" w:author="ZTE" w:date="2024-10-02T23:38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4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5" w:author="ZTE" w:date="2024-10-02T23:38:00Z"/>
                <w:lang w:eastAsia="ja-JP"/>
              </w:rPr>
            </w:pPr>
            <w:ins w:id="1396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7" w:author="ZTE" w:date="2024-10-02T23:38:00Z"/>
                <w:lang w:eastAsia="ja-JP"/>
              </w:rPr>
            </w:pPr>
            <w:ins w:id="139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9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0" w:author="ZTE" w:date="2024-10-02T23:38:00Z"/>
                <w:lang w:eastAsia="ja-JP"/>
              </w:rPr>
            </w:pPr>
            <w:proofErr w:type="spellStart"/>
            <w:ins w:id="1401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2" w:author="ZTE" w:date="2024-10-02T23:38:00Z"/>
                <w:lang w:eastAsia="ja-JP"/>
              </w:rPr>
            </w:pPr>
            <w:ins w:id="1403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5" w:author="ZTE" w:date="2024-10-02T23:38:00Z"/>
                <w:lang w:eastAsia="ja-JP"/>
              </w:rPr>
            </w:pPr>
            <w:ins w:id="1406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7" w:author="ZTE" w:date="2024-10-02T23:38:00Z"/>
                <w:lang w:eastAsia="ja-JP"/>
              </w:rPr>
            </w:pPr>
            <w:ins w:id="1408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09" w:author="ZTE" w:date="2024-10-02T23:38:00Z"/>
                <w:lang w:eastAsia="ja-JP"/>
              </w:rPr>
            </w:pPr>
            <w:ins w:id="141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11" w:author="ZTE" w:date="2024-10-02T23:38:00Z"/>
                <w:lang w:eastAsia="ja-JP"/>
              </w:rPr>
            </w:pPr>
            <w:ins w:id="1412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41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4" w:author="ZTE" w:date="2024-10-02T23:38:00Z"/>
                <w:lang w:eastAsia="ja-JP"/>
              </w:rPr>
            </w:pPr>
            <w:proofErr w:type="spellStart"/>
            <w:ins w:id="1415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6" w:author="ZTE" w:date="2024-10-02T23:38:00Z"/>
                <w:lang w:eastAsia="ja-JP"/>
              </w:rPr>
            </w:pPr>
            <w:ins w:id="1417" w:author="ZTE" w:date="2024-10-02T23:38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9" w:author="ZTE" w:date="2024-10-02T23:38:00Z"/>
                <w:lang w:eastAsia="ja-JP"/>
              </w:rPr>
            </w:pPr>
            <w:ins w:id="1420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1" w:author="ZTE" w:date="2024-10-02T23:38:00Z"/>
                <w:lang w:eastAsia="ja-JP"/>
              </w:rPr>
            </w:pPr>
            <w:ins w:id="1422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3" w:author="ZTE" w:date="2024-10-02T23:38:00Z"/>
                <w:lang w:eastAsia="ja-JP"/>
              </w:rPr>
            </w:pPr>
            <w:ins w:id="1424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5" w:author="ZTE" w:date="2024-10-02T23:38:00Z"/>
                <w:lang w:eastAsia="ja-JP"/>
              </w:rPr>
            </w:pPr>
            <w:ins w:id="1426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27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8" w:author="ZTE" w:date="2024-10-02T23:38:00Z"/>
                <w:lang w:eastAsia="ja-JP"/>
              </w:rPr>
            </w:pPr>
            <w:ins w:id="1429" w:author="ZTE" w:date="2024-10-02T23:3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0" w:author="ZTE" w:date="2024-10-02T23:38:00Z"/>
                <w:lang w:eastAsia="ja-JP"/>
              </w:rPr>
            </w:pPr>
            <w:ins w:id="1431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2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3" w:author="ZTE" w:date="2024-10-02T23:38:00Z"/>
                <w:lang w:eastAsia="ja-JP"/>
              </w:rPr>
            </w:pPr>
            <w:ins w:id="1434" w:author="ZTE" w:date="2024-10-02T23:3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5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6" w:author="ZTE" w:date="2024-10-02T23:38:00Z"/>
                <w:lang w:eastAsia="ja-JP"/>
              </w:rPr>
            </w:pPr>
            <w:ins w:id="1437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8" w:author="ZTE" w:date="2024-10-02T23:38:00Z"/>
                <w:lang w:eastAsia="ja-JP"/>
              </w:rPr>
            </w:pPr>
            <w:ins w:id="1439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40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1" w:author="ZTE" w:date="2024-10-02T23:38:00Z"/>
                <w:lang w:eastAsia="ja-JP"/>
              </w:rPr>
            </w:pPr>
            <w:ins w:id="1442" w:author="ZTE" w:date="2024-10-02T23:3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3" w:author="ZTE" w:date="2024-10-02T23:38:00Z"/>
                <w:lang w:eastAsia="ja-JP"/>
              </w:rPr>
            </w:pPr>
            <w:ins w:id="1444" w:author="ZTE" w:date="2024-10-02T23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5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6" w:author="ZTE" w:date="2024-10-02T23:38:00Z"/>
                <w:lang w:eastAsia="ja-JP"/>
              </w:rPr>
            </w:pPr>
            <w:ins w:id="1447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8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49" w:author="ZTE" w:date="2024-10-02T23:38:00Z"/>
                <w:lang w:eastAsia="ja-JP"/>
              </w:rPr>
            </w:pPr>
            <w:ins w:id="145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51" w:author="ZTE" w:date="2024-10-02T23:38:00Z"/>
                <w:lang w:eastAsia="ja-JP"/>
              </w:rPr>
            </w:pPr>
            <w:ins w:id="1452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9900BC" w:rsidRPr="00B24CC1" w:rsidRDefault="009900BC" w:rsidP="009900BC">
      <w:pPr>
        <w:rPr>
          <w:ins w:id="1453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454" w:author="ZTE" w:date="2024-10-02T23:38:00Z"/>
        </w:rPr>
      </w:pPr>
      <w:bookmarkStart w:id="1455" w:name="_CR9_2_1_22"/>
      <w:bookmarkStart w:id="1456" w:name="_Toc170753878"/>
      <w:bookmarkEnd w:id="1455"/>
      <w:proofErr w:type="spellStart"/>
      <w:ins w:id="1457" w:author="ZTE" w:date="2024-10-02T23:38:00Z">
        <w:r>
          <w:t>9.2.1.</w:t>
        </w:r>
      </w:ins>
      <w:ins w:id="1458" w:author="ZTE" w:date="2024-10-02T23:41:00Z">
        <w:r w:rsidR="009E3CC3">
          <w:t>nn</w:t>
        </w:r>
      </w:ins>
      <w:proofErr w:type="spellEnd"/>
      <w:ins w:id="1459" w:author="ZTE" w:date="2024-10-02T23:38:00Z">
        <w:r w:rsidRPr="00AA5DA2">
          <w:tab/>
        </w:r>
      </w:ins>
      <w:ins w:id="1460" w:author="ZTE" w:date="2024-10-02T23:41:00Z">
        <w:r w:rsidR="008F46FE">
          <w:t>DATA COLLECTION</w:t>
        </w:r>
      </w:ins>
      <w:ins w:id="1461" w:author="ZTE" w:date="2024-10-02T23:38:00Z">
        <w:r w:rsidRPr="00AA5DA2">
          <w:t xml:space="preserve"> UPDATE</w:t>
        </w:r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456"/>
      </w:ins>
    </w:p>
    <w:p w:rsidR="009900BC" w:rsidRPr="00AA5DA2" w:rsidRDefault="009900BC" w:rsidP="009900BC">
      <w:pPr>
        <w:widowControl w:val="0"/>
        <w:rPr>
          <w:ins w:id="1462" w:author="ZTE" w:date="2024-10-02T23:38:00Z"/>
        </w:rPr>
      </w:pPr>
      <w:ins w:id="1463" w:author="ZTE" w:date="2024-10-02T23:38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report the results of the requested measurements.</w:t>
        </w:r>
      </w:ins>
    </w:p>
    <w:p w:rsidR="009900BC" w:rsidRPr="00AA5DA2" w:rsidRDefault="009900BC" w:rsidP="009900BC">
      <w:pPr>
        <w:widowControl w:val="0"/>
        <w:rPr>
          <w:ins w:id="1464" w:author="ZTE" w:date="2024-10-02T23:38:00Z"/>
        </w:rPr>
      </w:pPr>
      <w:ins w:id="1465" w:author="ZTE" w:date="2024-10-02T23:38:00Z">
        <w:r w:rsidRPr="00AA5DA2">
          <w:lastRenderedPageBreak/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ins w:id="146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7" w:author="ZTE" w:date="2024-10-02T23:38:00Z"/>
                <w:lang w:eastAsia="ja-JP"/>
              </w:rPr>
            </w:pPr>
            <w:ins w:id="146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9" w:author="ZTE" w:date="2024-10-02T23:38:00Z"/>
                <w:lang w:eastAsia="ja-JP"/>
              </w:rPr>
            </w:pPr>
            <w:ins w:id="147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FB581D" w:rsidRDefault="009900BC" w:rsidP="0098383A">
            <w:pPr>
              <w:pStyle w:val="TAH"/>
              <w:keepNext w:val="0"/>
              <w:keepLines w:val="0"/>
              <w:widowControl w:val="0"/>
              <w:rPr>
                <w:ins w:id="1471" w:author="ZTE" w:date="2024-10-02T23:38:00Z"/>
                <w:lang w:eastAsia="ja-JP"/>
              </w:rPr>
            </w:pPr>
            <w:ins w:id="147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73" w:author="ZTE" w:date="2024-10-02T23:38:00Z"/>
                <w:lang w:eastAsia="ja-JP"/>
              </w:rPr>
            </w:pPr>
            <w:ins w:id="147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5" w:author="ZTE" w:date="2024-10-02T23:38:00Z"/>
                <w:lang w:eastAsia="ja-JP"/>
              </w:rPr>
            </w:pPr>
            <w:ins w:id="147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7" w:author="ZTE" w:date="2024-10-02T23:38:00Z"/>
                <w:lang w:eastAsia="ja-JP"/>
              </w:rPr>
            </w:pPr>
            <w:ins w:id="147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9" w:author="ZTE" w:date="2024-10-02T23:38:00Z"/>
                <w:lang w:eastAsia="ja-JP"/>
              </w:rPr>
            </w:pPr>
            <w:ins w:id="148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48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2" w:author="ZTE" w:date="2024-10-02T23:38:00Z"/>
                <w:lang w:eastAsia="ja-JP"/>
              </w:rPr>
            </w:pPr>
            <w:ins w:id="148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4" w:author="ZTE" w:date="2024-10-02T23:38:00Z"/>
                <w:lang w:eastAsia="ja-JP"/>
              </w:rPr>
            </w:pPr>
            <w:ins w:id="148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7" w:author="ZTE" w:date="2024-10-02T23:38:00Z"/>
                <w:lang w:eastAsia="ja-JP"/>
              </w:rPr>
            </w:pPr>
            <w:ins w:id="148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0" w:author="ZTE" w:date="2024-10-02T23:38:00Z"/>
                <w:lang w:eastAsia="ja-JP"/>
              </w:rPr>
            </w:pPr>
            <w:ins w:id="149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2" w:author="ZTE" w:date="2024-10-02T23:38:00Z"/>
                <w:lang w:eastAsia="ja-JP"/>
              </w:rPr>
            </w:pPr>
            <w:ins w:id="1493" w:author="ZTE" w:date="2024-10-02T23:38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9900BC" w:rsidRPr="00AA5DA2" w:rsidTr="0098383A">
        <w:trPr>
          <w:ins w:id="149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5" w:author="ZTE" w:date="2024-10-02T23:38:00Z"/>
                <w:lang w:eastAsia="ja-JP"/>
              </w:rPr>
            </w:pPr>
            <w:ins w:id="149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7" w:author="ZTE" w:date="2024-10-02T23:38:00Z"/>
                <w:lang w:eastAsia="ja-JP"/>
              </w:rPr>
            </w:pPr>
            <w:ins w:id="149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9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0" w:author="ZTE" w:date="2024-10-02T23:38:00Z"/>
                <w:lang w:eastAsia="ja-JP"/>
              </w:rPr>
            </w:pPr>
            <w:ins w:id="150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0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3" w:author="ZTE" w:date="2024-10-02T23:38:00Z"/>
                <w:lang w:eastAsia="ja-JP"/>
              </w:rPr>
            </w:pPr>
            <w:ins w:id="150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5" w:author="ZTE" w:date="2024-10-02T23:38:00Z"/>
                <w:lang w:eastAsia="ja-JP"/>
              </w:rPr>
            </w:pPr>
            <w:ins w:id="1506" w:author="ZTE" w:date="2024-10-02T23:38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9900BC" w:rsidRPr="00AA5DA2" w:rsidTr="0098383A">
        <w:trPr>
          <w:ins w:id="150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8" w:author="ZTE" w:date="2024-10-02T23:38:00Z"/>
                <w:lang w:eastAsia="ja-JP"/>
              </w:rPr>
            </w:pPr>
            <w:proofErr w:type="spellStart"/>
            <w:ins w:id="1509" w:author="ZTE" w:date="2024-10-02T23:38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-CU-CP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0" w:author="ZTE" w:date="2024-10-02T23:38:00Z"/>
                <w:lang w:eastAsia="ja-JP"/>
              </w:rPr>
            </w:pPr>
            <w:ins w:id="1511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3" w:author="ZTE" w:date="2024-10-02T23:38:00Z"/>
                <w:lang w:eastAsia="ja-JP"/>
              </w:rPr>
            </w:pPr>
            <w:ins w:id="1514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5" w:author="ZTE" w:date="2024-10-02T23:38:00Z"/>
                <w:lang w:eastAsia="ja-JP"/>
              </w:rPr>
            </w:pPr>
            <w:ins w:id="1516" w:author="ZTE" w:date="2024-10-02T23:38:00Z">
              <w:r>
                <w:rPr>
                  <w:lang w:val="en-US"/>
                </w:rPr>
                <w:t xml:space="preserve">Allocated by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7" w:author="ZTE" w:date="2024-10-02T23:38:00Z"/>
                <w:lang w:eastAsia="ja-JP"/>
              </w:rPr>
            </w:pPr>
            <w:ins w:id="1518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9" w:author="ZTE" w:date="2024-10-02T23:38:00Z"/>
                <w:lang w:eastAsia="ja-JP"/>
              </w:rPr>
            </w:pPr>
            <w:ins w:id="1520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52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2" w:author="ZTE" w:date="2024-10-02T23:38:00Z"/>
                <w:lang w:eastAsia="ja-JP"/>
              </w:rPr>
            </w:pPr>
            <w:proofErr w:type="spellStart"/>
            <w:ins w:id="1523" w:author="ZTE" w:date="2024-10-02T23:38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-CU-UP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4" w:author="ZTE" w:date="2024-10-02T23:38:00Z"/>
                <w:lang w:eastAsia="ja-JP"/>
              </w:rPr>
            </w:pPr>
            <w:ins w:id="1525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7" w:author="ZTE" w:date="2024-10-02T23:38:00Z"/>
                <w:lang w:eastAsia="ja-JP"/>
              </w:rPr>
            </w:pPr>
            <w:ins w:id="1528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9" w:author="ZTE" w:date="2024-10-02T23:38:00Z"/>
                <w:lang w:eastAsia="ja-JP"/>
              </w:rPr>
            </w:pPr>
            <w:ins w:id="1530" w:author="ZTE" w:date="2024-10-02T23:38:00Z">
              <w:r>
                <w:rPr>
                  <w:lang w:val="en-US"/>
                </w:rPr>
                <w:t xml:space="preserve">Allocated by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1" w:author="ZTE" w:date="2024-10-02T23:38:00Z"/>
                <w:lang w:eastAsia="ja-JP"/>
              </w:rPr>
            </w:pPr>
            <w:ins w:id="1532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3" w:author="ZTE" w:date="2024-10-02T23:38:00Z"/>
                <w:lang w:eastAsia="ja-JP"/>
              </w:rPr>
            </w:pPr>
            <w:ins w:id="1534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  <w:tr w:rsidR="001077AB" w:rsidRPr="00AA5DA2" w:rsidTr="0098383A">
        <w:trPr>
          <w:ins w:id="153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6" w:author="ZTE" w:date="2024-10-02T23:38:00Z"/>
                <w:lang w:eastAsia="ja-JP"/>
              </w:rPr>
            </w:pPr>
            <w:ins w:id="1537" w:author="ZTE" w:date="2024-10-02T23:42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8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39" w:author="ZTE" w:date="2024-10-02T23:38:00Z"/>
                <w:i/>
                <w:lang w:eastAsia="ja-JP"/>
              </w:rPr>
            </w:pPr>
            <w:ins w:id="1540" w:author="ZTE" w:date="2024-10-02T23:42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1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4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3" w:author="ZTE" w:date="2024-10-02T23:38:00Z"/>
                <w:lang w:eastAsia="ja-JP"/>
              </w:rPr>
            </w:pPr>
            <w:ins w:id="1544" w:author="ZTE" w:date="2024-10-02T23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5" w:author="ZTE" w:date="2024-10-02T23:38:00Z"/>
                <w:lang w:eastAsia="ja-JP"/>
              </w:rPr>
            </w:pPr>
            <w:ins w:id="1546" w:author="ZTE" w:date="2024-10-02T23:42:00Z">
              <w:r>
                <w:rPr>
                  <w:lang w:eastAsia="zh-CN"/>
                </w:rPr>
                <w:t>ignore</w:t>
              </w:r>
            </w:ins>
          </w:p>
        </w:tc>
      </w:tr>
      <w:tr w:rsidR="001077AB" w:rsidRPr="00AA5DA2" w:rsidTr="0098383A">
        <w:trPr>
          <w:ins w:id="154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8" w:author="ZTE" w:date="2024-10-02T23:38:00Z"/>
                <w:lang w:eastAsia="ja-JP"/>
              </w:rPr>
            </w:pPr>
            <w:ins w:id="1549" w:author="ZTE" w:date="2024-10-02T23:42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1" w:author="ZTE" w:date="2024-10-02T23:38:00Z"/>
                <w:i/>
                <w:lang w:eastAsia="ja-JP"/>
              </w:rPr>
            </w:pPr>
            <w:ins w:id="1552" w:author="ZTE" w:date="2024-10-02T23:42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3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4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5" w:author="ZTE" w:date="2024-10-02T23:38:00Z"/>
                <w:lang w:eastAsia="ja-JP"/>
              </w:rPr>
            </w:pPr>
            <w:ins w:id="1556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7" w:author="ZTE" w:date="2024-10-02T23:38:00Z"/>
                <w:lang w:eastAsia="ja-JP"/>
              </w:rPr>
            </w:pPr>
          </w:p>
        </w:tc>
      </w:tr>
      <w:tr w:rsidR="001077AB" w:rsidRPr="00AA5DA2" w:rsidTr="0098383A">
        <w:trPr>
          <w:ins w:id="1558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59" w:author="ZTE" w:date="2024-10-02T23:42:00Z"/>
                <w:lang w:val="en-US"/>
              </w:rPr>
            </w:pPr>
            <w:ins w:id="1560" w:author="ZTE" w:date="2024-10-02T23:42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61" w:author="ZTE" w:date="2024-10-02T23:42:00Z"/>
                <w:lang w:val="en-US"/>
              </w:rPr>
            </w:pPr>
            <w:ins w:id="1562" w:author="ZTE" w:date="2024-10-02T23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3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A31FD9" w:rsidP="001077AB">
            <w:pPr>
              <w:pStyle w:val="TAL"/>
              <w:keepNext w:val="0"/>
              <w:keepLines w:val="0"/>
              <w:widowControl w:val="0"/>
              <w:rPr>
                <w:ins w:id="1564" w:author="ZTE" w:date="2024-10-02T23:42:00Z"/>
                <w:lang w:val="en-US"/>
              </w:rPr>
            </w:pPr>
            <w:ins w:id="1565" w:author="ZTE" w:date="2024-10-02T23:54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6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7" w:author="ZTE" w:date="2024-10-02T23:42:00Z"/>
                <w:lang w:val="en-US"/>
              </w:rPr>
            </w:pPr>
            <w:ins w:id="1568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9" w:author="ZTE" w:date="2024-10-02T23:42:00Z"/>
                <w:lang w:val="en-US"/>
              </w:rPr>
            </w:pPr>
          </w:p>
        </w:tc>
      </w:tr>
      <w:tr w:rsidR="001077AB" w:rsidRPr="00AA5DA2" w:rsidTr="0098383A">
        <w:trPr>
          <w:ins w:id="1570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1" w:author="ZTE" w:date="2024-10-02T23:42:00Z"/>
                <w:lang w:val="en-US"/>
              </w:rPr>
            </w:pPr>
            <w:ins w:id="1572" w:author="ZTE" w:date="2024-10-02T23:42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3" w:author="ZTE" w:date="2024-10-02T23:42:00Z"/>
                <w:lang w:val="en-US"/>
              </w:rPr>
            </w:pPr>
            <w:ins w:id="1574" w:author="ZTE" w:date="2024-10-02T23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5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2E4072" w:rsidP="001077AB">
            <w:pPr>
              <w:pStyle w:val="TAL"/>
              <w:keepNext w:val="0"/>
              <w:keepLines w:val="0"/>
              <w:widowControl w:val="0"/>
              <w:rPr>
                <w:ins w:id="1576" w:author="ZTE" w:date="2024-10-02T23:42:00Z"/>
                <w:lang w:val="en-US"/>
              </w:rPr>
            </w:pPr>
            <w:proofErr w:type="spellStart"/>
            <w:ins w:id="1577" w:author="ZTE" w:date="2024-10-02T23:58:00Z">
              <w:r>
                <w:t>9.3.1.x</w:t>
              </w:r>
            </w:ins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8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79" w:author="ZTE" w:date="2024-10-02T23:42:00Z"/>
                <w:lang w:val="en-US"/>
              </w:rPr>
            </w:pPr>
            <w:ins w:id="1580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81" w:author="ZTE" w:date="2024-10-02T23:42:00Z"/>
                <w:lang w:val="en-US"/>
              </w:rPr>
            </w:pPr>
          </w:p>
        </w:tc>
      </w:tr>
    </w:tbl>
    <w:p w:rsidR="00400589" w:rsidRDefault="00400589">
      <w:pPr>
        <w:rPr>
          <w:ins w:id="1582" w:author="ZTE" w:date="2024-10-02T23:56:00Z"/>
        </w:rPr>
      </w:pPr>
    </w:p>
    <w:p w:rsidR="002B296D" w:rsidRDefault="002B296D">
      <w:pPr>
        <w:rPr>
          <w:ins w:id="1583" w:author="ZTE" w:date="2024-10-02T23:56:00Z"/>
        </w:rPr>
      </w:pPr>
    </w:p>
    <w:p w:rsidR="002B296D" w:rsidRDefault="002B296D" w:rsidP="002B296D">
      <w:pPr>
        <w:pStyle w:val="4"/>
        <w:rPr>
          <w:ins w:id="1584" w:author="ZTE" w:date="2024-10-02T23:56:00Z"/>
        </w:rPr>
      </w:pPr>
      <w:bookmarkStart w:id="1585" w:name="_Toc175587916"/>
      <w:proofErr w:type="spellStart"/>
      <w:ins w:id="1586" w:author="ZTE" w:date="2024-10-02T23:56:00Z">
        <w:r>
          <w:t>9.</w:t>
        </w:r>
        <w:r w:rsidR="00763AAC">
          <w:t>3.1.x</w:t>
        </w:r>
        <w:proofErr w:type="spellEnd"/>
        <w:r>
          <w:tab/>
          <w:t>UE Performance</w:t>
        </w:r>
        <w:bookmarkEnd w:id="1585"/>
      </w:ins>
    </w:p>
    <w:p w:rsidR="002B296D" w:rsidRDefault="002B296D" w:rsidP="002B296D">
      <w:pPr>
        <w:rPr>
          <w:ins w:id="1587" w:author="ZTE" w:date="2024-10-02T23:56:00Z"/>
        </w:rPr>
      </w:pPr>
      <w:ins w:id="1588" w:author="ZTE" w:date="2024-10-02T23:56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B296D" w:rsidTr="00945CA3">
        <w:trPr>
          <w:cantSplit/>
          <w:tblHeader/>
          <w:ins w:id="1589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0" w:author="ZTE" w:date="2024-10-02T23:56:00Z"/>
                <w:rFonts w:eastAsia="Malgun Gothic"/>
              </w:rPr>
            </w:pPr>
            <w:ins w:id="1591" w:author="ZTE" w:date="2024-10-02T23:56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2" w:author="ZTE" w:date="2024-10-02T23:56:00Z"/>
                <w:rFonts w:eastAsia="Malgun Gothic"/>
              </w:rPr>
            </w:pPr>
            <w:ins w:id="1593" w:author="ZTE" w:date="2024-10-02T23:56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4" w:author="ZTE" w:date="2024-10-02T23:56:00Z"/>
                <w:rFonts w:eastAsia="Malgun Gothic"/>
              </w:rPr>
            </w:pPr>
            <w:ins w:id="1595" w:author="ZTE" w:date="2024-10-02T23:56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6" w:author="ZTE" w:date="2024-10-02T23:56:00Z"/>
                <w:rFonts w:eastAsia="Malgun Gothic"/>
              </w:rPr>
            </w:pPr>
            <w:ins w:id="1597" w:author="ZTE" w:date="2024-10-02T23:56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8" w:author="ZTE" w:date="2024-10-02T23:56:00Z"/>
                <w:rFonts w:eastAsia="Malgun Gothic"/>
              </w:rPr>
            </w:pPr>
            <w:ins w:id="1599" w:author="ZTE" w:date="2024-10-02T23:56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2B296D" w:rsidTr="00945CA3">
        <w:trPr>
          <w:cantSplit/>
          <w:ins w:id="1600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1" w:author="ZTE" w:date="2024-10-02T23:56:00Z"/>
                <w:lang w:val="en-US" w:eastAsia="zh-CN"/>
              </w:rPr>
            </w:pPr>
            <w:ins w:id="1602" w:author="ZTE" w:date="2024-10-02T23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3" w:author="ZTE" w:date="2024-10-02T23:56:00Z"/>
                <w:lang w:eastAsia="zh-CN"/>
              </w:rPr>
            </w:pPr>
            <w:ins w:id="1604" w:author="ZTE" w:date="2024-10-02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5" w:author="ZTE" w:date="2024-10-02T23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6" w:author="ZTE" w:date="2024-10-02T23:56:00Z"/>
                <w:highlight w:val="yellow"/>
                <w:lang w:eastAsia="zh-CN"/>
              </w:rPr>
            </w:pPr>
            <w:proofErr w:type="spellStart"/>
            <w:ins w:id="1607" w:author="ZTE" w:date="2024-10-02T23:56:00Z">
              <w:r w:rsidRPr="00C2111A">
                <w:rPr>
                  <w:lang w:eastAsia="zh-CN"/>
                </w:rPr>
                <w:t>9.</w:t>
              </w:r>
              <w:r w:rsidR="008A7029">
                <w:rPr>
                  <w:lang w:eastAsia="zh-CN"/>
                </w:rPr>
                <w:t>3</w:t>
              </w:r>
              <w:r w:rsidRPr="00C2111A">
                <w:rPr>
                  <w:lang w:eastAsia="zh-CN"/>
                </w:rPr>
                <w:t>.</w:t>
              </w:r>
              <w:r w:rsidR="008A7029">
                <w:rPr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</w:ins>
            <w:ins w:id="1608" w:author="ZTE" w:date="2024-10-02T23:57:00Z">
              <w:r w:rsidR="008A7029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9" w:author="ZTE" w:date="2024-10-02T23:56:00Z"/>
                <w:bCs/>
                <w:lang w:eastAsia="zh-CN"/>
              </w:rPr>
            </w:pPr>
          </w:p>
        </w:tc>
      </w:tr>
    </w:tbl>
    <w:p w:rsidR="002B296D" w:rsidRDefault="002B296D">
      <w:pPr>
        <w:rPr>
          <w:ins w:id="1610" w:author="ZTE" w:date="2024-10-02T23:57:00Z"/>
        </w:rPr>
      </w:pPr>
    </w:p>
    <w:p w:rsidR="006C223B" w:rsidRPr="00B71B87" w:rsidRDefault="006C223B">
      <w:pPr>
        <w:rPr>
          <w:ins w:id="1611" w:author="ZTE" w:date="2024-10-02T23:57:00Z"/>
          <w:rFonts w:eastAsiaTheme="minorEastAsia"/>
          <w:lang w:eastAsia="zh-CN"/>
        </w:rPr>
      </w:pPr>
    </w:p>
    <w:p w:rsidR="00B71B87" w:rsidRDefault="00B71B87" w:rsidP="00B71B87">
      <w:pPr>
        <w:pStyle w:val="4"/>
        <w:keepNext w:val="0"/>
        <w:keepLines w:val="0"/>
        <w:widowControl w:val="0"/>
        <w:rPr>
          <w:ins w:id="1612" w:author="ZTE" w:date="2024-10-02T23:57:00Z"/>
        </w:rPr>
      </w:pPr>
      <w:bookmarkStart w:id="1613" w:name="_Toc175587924"/>
      <w:proofErr w:type="spellStart"/>
      <w:ins w:id="1614" w:author="ZTE" w:date="2024-10-02T23:57:00Z">
        <w:r>
          <w:t>9.</w:t>
        </w:r>
        <w:r w:rsidR="004C40DF">
          <w:t>3.1.y</w:t>
        </w:r>
        <w:proofErr w:type="spellEnd"/>
        <w:r>
          <w:tab/>
          <w:t>Average Packet Delay</w:t>
        </w:r>
        <w:bookmarkEnd w:id="1613"/>
      </w:ins>
    </w:p>
    <w:p w:rsidR="00B71B87" w:rsidRDefault="00B71B87" w:rsidP="00B71B87">
      <w:pPr>
        <w:rPr>
          <w:ins w:id="1615" w:author="ZTE" w:date="2024-10-02T23:57:00Z"/>
        </w:rPr>
      </w:pPr>
      <w:ins w:id="1616" w:author="ZTE" w:date="2024-10-02T23:5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71B87" w:rsidTr="00945CA3">
        <w:trPr>
          <w:cantSplit/>
          <w:tblHeader/>
          <w:ins w:id="1617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18" w:author="ZTE" w:date="2024-10-02T23:57:00Z"/>
                <w:rFonts w:cs="Arial"/>
                <w:lang w:eastAsia="ja-JP"/>
              </w:rPr>
            </w:pPr>
            <w:ins w:id="1619" w:author="ZTE" w:date="2024-10-02T23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0" w:author="ZTE" w:date="2024-10-02T23:57:00Z"/>
                <w:rFonts w:cs="Arial"/>
                <w:lang w:eastAsia="ja-JP"/>
              </w:rPr>
            </w:pPr>
            <w:ins w:id="1621" w:author="ZTE" w:date="2024-10-02T23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2" w:author="ZTE" w:date="2024-10-02T23:57:00Z"/>
                <w:rFonts w:cs="Arial"/>
                <w:lang w:eastAsia="ja-JP"/>
              </w:rPr>
            </w:pPr>
            <w:ins w:id="1623" w:author="ZTE" w:date="2024-10-02T23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4" w:author="ZTE" w:date="2024-10-02T23:57:00Z"/>
                <w:rFonts w:cs="Arial"/>
                <w:lang w:eastAsia="ja-JP"/>
              </w:rPr>
            </w:pPr>
            <w:ins w:id="1625" w:author="ZTE" w:date="2024-10-02T23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6" w:author="ZTE" w:date="2024-10-02T23:57:00Z"/>
                <w:rFonts w:cs="Arial"/>
                <w:lang w:eastAsia="ja-JP"/>
              </w:rPr>
            </w:pPr>
            <w:ins w:id="1627" w:author="ZTE" w:date="2024-10-02T23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1B87" w:rsidTr="00945CA3">
        <w:trPr>
          <w:cantSplit/>
          <w:ins w:id="1628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29" w:author="ZTE" w:date="2024-10-02T23:57:00Z"/>
                <w:lang w:eastAsia="zh-CN"/>
              </w:rPr>
            </w:pPr>
            <w:ins w:id="1630" w:author="ZTE" w:date="2024-10-02T23:57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31" w:author="ZTE" w:date="2024-10-02T23:57:00Z"/>
                <w:rFonts w:cs="Arial"/>
                <w:lang w:eastAsia="ja-JP"/>
              </w:rPr>
            </w:pPr>
            <w:ins w:id="1632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3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4" w:author="ZTE" w:date="2024-10-02T23:57:00Z"/>
                <w:rFonts w:cs="Arial"/>
                <w:lang w:eastAsia="ja-JP"/>
              </w:rPr>
            </w:pPr>
            <w:ins w:id="1635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36" w:author="ZTE" w:date="2024-10-02T23:57:00Z"/>
                <w:lang w:val="en-US" w:eastAsia="ja-JP" w:bidi="ar"/>
              </w:rPr>
            </w:pPr>
            <w:ins w:id="1637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38" w:author="ZTE" w:date="2024-10-02T23:57:00Z"/>
                <w:lang w:val="en-US" w:eastAsia="ja-JP" w:bidi="ar"/>
              </w:rPr>
            </w:pPr>
            <w:ins w:id="1639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B71B87" w:rsidTr="00945CA3">
        <w:trPr>
          <w:cantSplit/>
          <w:ins w:id="1640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1" w:author="ZTE" w:date="2024-10-02T23:57:00Z"/>
                <w:lang w:eastAsia="zh-CN"/>
              </w:rPr>
            </w:pPr>
            <w:ins w:id="1642" w:author="ZTE" w:date="2024-10-02T23:57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43" w:author="ZTE" w:date="2024-10-02T23:57:00Z"/>
                <w:rFonts w:cs="Arial"/>
                <w:lang w:eastAsia="ja-JP"/>
              </w:rPr>
            </w:pPr>
            <w:ins w:id="1644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5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6" w:author="ZTE" w:date="2024-10-02T23:57:00Z"/>
                <w:rFonts w:cs="Arial"/>
                <w:lang w:eastAsia="ja-JP"/>
              </w:rPr>
            </w:pPr>
            <w:ins w:id="1647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48" w:author="ZTE" w:date="2024-10-02T23:57:00Z"/>
                <w:lang w:val="en-US" w:eastAsia="ja-JP" w:bidi="ar"/>
              </w:rPr>
            </w:pPr>
            <w:ins w:id="1649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50" w:author="ZTE" w:date="2024-10-02T23:57:00Z"/>
                <w:lang w:val="en-US" w:eastAsia="ja-JP" w:bidi="ar"/>
              </w:rPr>
            </w:pPr>
            <w:ins w:id="1651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:rsidR="00B71B87" w:rsidRPr="00B71B87" w:rsidRDefault="00B71B87"/>
    <w:sectPr w:rsidR="00B71B87" w:rsidRPr="00B71B87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541" w:rsidRDefault="004E1541">
      <w:pPr>
        <w:spacing w:after="0"/>
      </w:pPr>
      <w:r>
        <w:separator/>
      </w:r>
    </w:p>
  </w:endnote>
  <w:endnote w:type="continuationSeparator" w:id="0">
    <w:p w:rsidR="004E1541" w:rsidRDefault="004E15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541" w:rsidRDefault="004E1541">
      <w:pPr>
        <w:spacing w:after="0"/>
      </w:pPr>
      <w:r>
        <w:separator/>
      </w:r>
    </w:p>
  </w:footnote>
  <w:footnote w:type="continuationSeparator" w:id="0">
    <w:p w:rsidR="004E1541" w:rsidRDefault="004E15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3A" w:rsidRDefault="0098383A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25765F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5395E35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14226"/>
    <w:rsid w:val="00020D4D"/>
    <w:rsid w:val="00022E4A"/>
    <w:rsid w:val="00024C18"/>
    <w:rsid w:val="000257AD"/>
    <w:rsid w:val="0003084C"/>
    <w:rsid w:val="000472E8"/>
    <w:rsid w:val="000479CE"/>
    <w:rsid w:val="00051FFB"/>
    <w:rsid w:val="00053E47"/>
    <w:rsid w:val="000545A7"/>
    <w:rsid w:val="00055CF0"/>
    <w:rsid w:val="00061D0F"/>
    <w:rsid w:val="00064C3E"/>
    <w:rsid w:val="00067DCD"/>
    <w:rsid w:val="00073B72"/>
    <w:rsid w:val="00074DE4"/>
    <w:rsid w:val="00076305"/>
    <w:rsid w:val="0008281C"/>
    <w:rsid w:val="000845CA"/>
    <w:rsid w:val="00090D8D"/>
    <w:rsid w:val="00094F0A"/>
    <w:rsid w:val="000A09A2"/>
    <w:rsid w:val="000A374A"/>
    <w:rsid w:val="000A408A"/>
    <w:rsid w:val="000A6394"/>
    <w:rsid w:val="000B66FC"/>
    <w:rsid w:val="000C038A"/>
    <w:rsid w:val="000C6598"/>
    <w:rsid w:val="000D6382"/>
    <w:rsid w:val="000E3DEF"/>
    <w:rsid w:val="000F23FA"/>
    <w:rsid w:val="000F264E"/>
    <w:rsid w:val="000F5DC4"/>
    <w:rsid w:val="001044C2"/>
    <w:rsid w:val="001077AB"/>
    <w:rsid w:val="00107D91"/>
    <w:rsid w:val="00112C4C"/>
    <w:rsid w:val="00112D7D"/>
    <w:rsid w:val="00122549"/>
    <w:rsid w:val="001258E3"/>
    <w:rsid w:val="001413F5"/>
    <w:rsid w:val="00145D43"/>
    <w:rsid w:val="0014789F"/>
    <w:rsid w:val="001562B4"/>
    <w:rsid w:val="0016286B"/>
    <w:rsid w:val="001628E4"/>
    <w:rsid w:val="001670C1"/>
    <w:rsid w:val="001763A1"/>
    <w:rsid w:val="00176CC7"/>
    <w:rsid w:val="00181B20"/>
    <w:rsid w:val="0018685A"/>
    <w:rsid w:val="00187DD6"/>
    <w:rsid w:val="00191183"/>
    <w:rsid w:val="00192C46"/>
    <w:rsid w:val="0019738B"/>
    <w:rsid w:val="001A1750"/>
    <w:rsid w:val="001A7B60"/>
    <w:rsid w:val="001B6CDC"/>
    <w:rsid w:val="001B7A65"/>
    <w:rsid w:val="001C037D"/>
    <w:rsid w:val="001C0A23"/>
    <w:rsid w:val="001C241B"/>
    <w:rsid w:val="001C5278"/>
    <w:rsid w:val="001C7FBE"/>
    <w:rsid w:val="001D2CB8"/>
    <w:rsid w:val="001D525B"/>
    <w:rsid w:val="001E41F3"/>
    <w:rsid w:val="001E48D4"/>
    <w:rsid w:val="001E7D8C"/>
    <w:rsid w:val="002218D6"/>
    <w:rsid w:val="00234201"/>
    <w:rsid w:val="00240097"/>
    <w:rsid w:val="00247C0E"/>
    <w:rsid w:val="0026004D"/>
    <w:rsid w:val="0026146B"/>
    <w:rsid w:val="00261A1F"/>
    <w:rsid w:val="00262C39"/>
    <w:rsid w:val="002636A7"/>
    <w:rsid w:val="0026652F"/>
    <w:rsid w:val="00266751"/>
    <w:rsid w:val="00272265"/>
    <w:rsid w:val="00274611"/>
    <w:rsid w:val="0027588B"/>
    <w:rsid w:val="00275D12"/>
    <w:rsid w:val="002769EB"/>
    <w:rsid w:val="00280F09"/>
    <w:rsid w:val="00283318"/>
    <w:rsid w:val="00285A9E"/>
    <w:rsid w:val="002860C4"/>
    <w:rsid w:val="00286236"/>
    <w:rsid w:val="002A1AC9"/>
    <w:rsid w:val="002A37C8"/>
    <w:rsid w:val="002A47EF"/>
    <w:rsid w:val="002B23F9"/>
    <w:rsid w:val="002B24C6"/>
    <w:rsid w:val="002B296D"/>
    <w:rsid w:val="002B5338"/>
    <w:rsid w:val="002B5741"/>
    <w:rsid w:val="002B5B7A"/>
    <w:rsid w:val="002B6BA5"/>
    <w:rsid w:val="002C20ED"/>
    <w:rsid w:val="002C238A"/>
    <w:rsid w:val="002C68C8"/>
    <w:rsid w:val="002C6C85"/>
    <w:rsid w:val="002D046F"/>
    <w:rsid w:val="002D3278"/>
    <w:rsid w:val="002D5B49"/>
    <w:rsid w:val="002E2D12"/>
    <w:rsid w:val="002E3B84"/>
    <w:rsid w:val="002E4072"/>
    <w:rsid w:val="002E595A"/>
    <w:rsid w:val="002E5AF5"/>
    <w:rsid w:val="002F065B"/>
    <w:rsid w:val="00303CF0"/>
    <w:rsid w:val="00305409"/>
    <w:rsid w:val="003173CB"/>
    <w:rsid w:val="00320A7B"/>
    <w:rsid w:val="00320BCF"/>
    <w:rsid w:val="0032310A"/>
    <w:rsid w:val="0033052D"/>
    <w:rsid w:val="00332A03"/>
    <w:rsid w:val="00335258"/>
    <w:rsid w:val="00340F7B"/>
    <w:rsid w:val="00343824"/>
    <w:rsid w:val="0035319E"/>
    <w:rsid w:val="00353346"/>
    <w:rsid w:val="00357869"/>
    <w:rsid w:val="00361377"/>
    <w:rsid w:val="00365E23"/>
    <w:rsid w:val="00371839"/>
    <w:rsid w:val="00376EE0"/>
    <w:rsid w:val="0038072E"/>
    <w:rsid w:val="00392B19"/>
    <w:rsid w:val="00396631"/>
    <w:rsid w:val="003A4AFF"/>
    <w:rsid w:val="003A4E1D"/>
    <w:rsid w:val="003A5266"/>
    <w:rsid w:val="003A54BB"/>
    <w:rsid w:val="003B597F"/>
    <w:rsid w:val="003B7609"/>
    <w:rsid w:val="003C12C0"/>
    <w:rsid w:val="003C1B70"/>
    <w:rsid w:val="003C6D3D"/>
    <w:rsid w:val="003D15E8"/>
    <w:rsid w:val="003E1A36"/>
    <w:rsid w:val="003F54CE"/>
    <w:rsid w:val="003F7963"/>
    <w:rsid w:val="00400589"/>
    <w:rsid w:val="00401069"/>
    <w:rsid w:val="0040623E"/>
    <w:rsid w:val="00406E91"/>
    <w:rsid w:val="00411FC1"/>
    <w:rsid w:val="004165D0"/>
    <w:rsid w:val="004242F1"/>
    <w:rsid w:val="00424843"/>
    <w:rsid w:val="00427696"/>
    <w:rsid w:val="00432122"/>
    <w:rsid w:val="00436042"/>
    <w:rsid w:val="004422D5"/>
    <w:rsid w:val="00447131"/>
    <w:rsid w:val="00461D6D"/>
    <w:rsid w:val="00467657"/>
    <w:rsid w:val="00467DB1"/>
    <w:rsid w:val="0047614D"/>
    <w:rsid w:val="00477480"/>
    <w:rsid w:val="00477891"/>
    <w:rsid w:val="004839DB"/>
    <w:rsid w:val="00483EAC"/>
    <w:rsid w:val="004865D4"/>
    <w:rsid w:val="004955E1"/>
    <w:rsid w:val="004A1950"/>
    <w:rsid w:val="004A20E3"/>
    <w:rsid w:val="004A5C75"/>
    <w:rsid w:val="004A6F9C"/>
    <w:rsid w:val="004B2AF5"/>
    <w:rsid w:val="004B54EA"/>
    <w:rsid w:val="004B75B7"/>
    <w:rsid w:val="004B7661"/>
    <w:rsid w:val="004C40DF"/>
    <w:rsid w:val="004D60F9"/>
    <w:rsid w:val="004E0B91"/>
    <w:rsid w:val="004E0E4D"/>
    <w:rsid w:val="004E1541"/>
    <w:rsid w:val="004E7959"/>
    <w:rsid w:val="004F242B"/>
    <w:rsid w:val="004F4BB4"/>
    <w:rsid w:val="00501900"/>
    <w:rsid w:val="00507725"/>
    <w:rsid w:val="005124D6"/>
    <w:rsid w:val="005127C5"/>
    <w:rsid w:val="0051304D"/>
    <w:rsid w:val="0051580D"/>
    <w:rsid w:val="00520062"/>
    <w:rsid w:val="005200BF"/>
    <w:rsid w:val="00523A43"/>
    <w:rsid w:val="0052533A"/>
    <w:rsid w:val="00527836"/>
    <w:rsid w:val="00540E46"/>
    <w:rsid w:val="0055388A"/>
    <w:rsid w:val="00561514"/>
    <w:rsid w:val="00564BDC"/>
    <w:rsid w:val="0057233D"/>
    <w:rsid w:val="00577D5E"/>
    <w:rsid w:val="00592D74"/>
    <w:rsid w:val="00592FB9"/>
    <w:rsid w:val="00595D82"/>
    <w:rsid w:val="0059728D"/>
    <w:rsid w:val="005A1BA1"/>
    <w:rsid w:val="005A346F"/>
    <w:rsid w:val="005A457F"/>
    <w:rsid w:val="005A6A27"/>
    <w:rsid w:val="005A7655"/>
    <w:rsid w:val="005C1E0A"/>
    <w:rsid w:val="005C4CAA"/>
    <w:rsid w:val="005C4D70"/>
    <w:rsid w:val="005D1D9C"/>
    <w:rsid w:val="005D6988"/>
    <w:rsid w:val="005E2C44"/>
    <w:rsid w:val="005E3D2A"/>
    <w:rsid w:val="005E4D8A"/>
    <w:rsid w:val="005E6145"/>
    <w:rsid w:val="005E78B2"/>
    <w:rsid w:val="005F18CC"/>
    <w:rsid w:val="005F2108"/>
    <w:rsid w:val="005F4185"/>
    <w:rsid w:val="005F436C"/>
    <w:rsid w:val="0060567A"/>
    <w:rsid w:val="00606BE7"/>
    <w:rsid w:val="00615905"/>
    <w:rsid w:val="00621188"/>
    <w:rsid w:val="00625052"/>
    <w:rsid w:val="0062571C"/>
    <w:rsid w:val="006257ED"/>
    <w:rsid w:val="0062763C"/>
    <w:rsid w:val="006310E9"/>
    <w:rsid w:val="006370F5"/>
    <w:rsid w:val="0064391F"/>
    <w:rsid w:val="00645907"/>
    <w:rsid w:val="00646C7D"/>
    <w:rsid w:val="00662BA4"/>
    <w:rsid w:val="006760A7"/>
    <w:rsid w:val="006804C7"/>
    <w:rsid w:val="006848B8"/>
    <w:rsid w:val="00695808"/>
    <w:rsid w:val="006A5614"/>
    <w:rsid w:val="006B0AFF"/>
    <w:rsid w:val="006B46FB"/>
    <w:rsid w:val="006C223B"/>
    <w:rsid w:val="006D43D1"/>
    <w:rsid w:val="006D56BC"/>
    <w:rsid w:val="006D7AF5"/>
    <w:rsid w:val="006E0084"/>
    <w:rsid w:val="006E21FB"/>
    <w:rsid w:val="006E2CC5"/>
    <w:rsid w:val="006E74F4"/>
    <w:rsid w:val="0071052A"/>
    <w:rsid w:val="00711130"/>
    <w:rsid w:val="00731CBB"/>
    <w:rsid w:val="007342B2"/>
    <w:rsid w:val="0073748E"/>
    <w:rsid w:val="00742578"/>
    <w:rsid w:val="00742692"/>
    <w:rsid w:val="0074453C"/>
    <w:rsid w:val="007600C6"/>
    <w:rsid w:val="00763AAC"/>
    <w:rsid w:val="00765952"/>
    <w:rsid w:val="00773339"/>
    <w:rsid w:val="00775CD6"/>
    <w:rsid w:val="007767A3"/>
    <w:rsid w:val="0078721C"/>
    <w:rsid w:val="00792342"/>
    <w:rsid w:val="00795237"/>
    <w:rsid w:val="007A34F3"/>
    <w:rsid w:val="007A53DB"/>
    <w:rsid w:val="007A6F2E"/>
    <w:rsid w:val="007B512A"/>
    <w:rsid w:val="007B572B"/>
    <w:rsid w:val="007C06EC"/>
    <w:rsid w:val="007C2097"/>
    <w:rsid w:val="007C2145"/>
    <w:rsid w:val="007C3242"/>
    <w:rsid w:val="007C4059"/>
    <w:rsid w:val="007C7D2A"/>
    <w:rsid w:val="007D0A41"/>
    <w:rsid w:val="007D3622"/>
    <w:rsid w:val="007D6A07"/>
    <w:rsid w:val="007E4113"/>
    <w:rsid w:val="007E5FC8"/>
    <w:rsid w:val="007F0AD0"/>
    <w:rsid w:val="007F1374"/>
    <w:rsid w:val="00802E12"/>
    <w:rsid w:val="00805D95"/>
    <w:rsid w:val="008227DB"/>
    <w:rsid w:val="008259B4"/>
    <w:rsid w:val="008279FA"/>
    <w:rsid w:val="0083651C"/>
    <w:rsid w:val="00844CC0"/>
    <w:rsid w:val="00845D17"/>
    <w:rsid w:val="008521B3"/>
    <w:rsid w:val="008527A9"/>
    <w:rsid w:val="00855C30"/>
    <w:rsid w:val="008579E4"/>
    <w:rsid w:val="00862295"/>
    <w:rsid w:val="008626E7"/>
    <w:rsid w:val="00862A91"/>
    <w:rsid w:val="00867A82"/>
    <w:rsid w:val="00867ADE"/>
    <w:rsid w:val="00870EE7"/>
    <w:rsid w:val="008814BD"/>
    <w:rsid w:val="00884580"/>
    <w:rsid w:val="00890F00"/>
    <w:rsid w:val="008A14B6"/>
    <w:rsid w:val="008A3DBA"/>
    <w:rsid w:val="008A7029"/>
    <w:rsid w:val="008A7D08"/>
    <w:rsid w:val="008B086E"/>
    <w:rsid w:val="008B15E0"/>
    <w:rsid w:val="008B1F20"/>
    <w:rsid w:val="008B3011"/>
    <w:rsid w:val="008B3F51"/>
    <w:rsid w:val="008B6E73"/>
    <w:rsid w:val="008C4751"/>
    <w:rsid w:val="008C63E8"/>
    <w:rsid w:val="008D2A67"/>
    <w:rsid w:val="008D2C94"/>
    <w:rsid w:val="008D47DB"/>
    <w:rsid w:val="008F2302"/>
    <w:rsid w:val="008F25BA"/>
    <w:rsid w:val="008F31D5"/>
    <w:rsid w:val="008F46FE"/>
    <w:rsid w:val="008F686C"/>
    <w:rsid w:val="009017EE"/>
    <w:rsid w:val="00903F3E"/>
    <w:rsid w:val="0090516E"/>
    <w:rsid w:val="00913222"/>
    <w:rsid w:val="00916443"/>
    <w:rsid w:val="00917C9F"/>
    <w:rsid w:val="00934171"/>
    <w:rsid w:val="00936638"/>
    <w:rsid w:val="00955FBC"/>
    <w:rsid w:val="00972525"/>
    <w:rsid w:val="009777D9"/>
    <w:rsid w:val="00980032"/>
    <w:rsid w:val="009824D9"/>
    <w:rsid w:val="0098383A"/>
    <w:rsid w:val="009900BC"/>
    <w:rsid w:val="00991B88"/>
    <w:rsid w:val="00995252"/>
    <w:rsid w:val="00996397"/>
    <w:rsid w:val="009A1081"/>
    <w:rsid w:val="009A1685"/>
    <w:rsid w:val="009A1803"/>
    <w:rsid w:val="009A579D"/>
    <w:rsid w:val="009B0A1E"/>
    <w:rsid w:val="009B3BA1"/>
    <w:rsid w:val="009B7B76"/>
    <w:rsid w:val="009C0514"/>
    <w:rsid w:val="009C41C1"/>
    <w:rsid w:val="009C5CC2"/>
    <w:rsid w:val="009D19CC"/>
    <w:rsid w:val="009E0762"/>
    <w:rsid w:val="009E3297"/>
    <w:rsid w:val="009E3CC3"/>
    <w:rsid w:val="009F0FDB"/>
    <w:rsid w:val="009F251D"/>
    <w:rsid w:val="009F734F"/>
    <w:rsid w:val="00A01D9B"/>
    <w:rsid w:val="00A04081"/>
    <w:rsid w:val="00A07158"/>
    <w:rsid w:val="00A20AB3"/>
    <w:rsid w:val="00A210EA"/>
    <w:rsid w:val="00A21256"/>
    <w:rsid w:val="00A21EAB"/>
    <w:rsid w:val="00A2297A"/>
    <w:rsid w:val="00A23474"/>
    <w:rsid w:val="00A246B6"/>
    <w:rsid w:val="00A31FD9"/>
    <w:rsid w:val="00A3732B"/>
    <w:rsid w:val="00A45B76"/>
    <w:rsid w:val="00A467DD"/>
    <w:rsid w:val="00A47E70"/>
    <w:rsid w:val="00A52805"/>
    <w:rsid w:val="00A52B7C"/>
    <w:rsid w:val="00A53AEF"/>
    <w:rsid w:val="00A57D13"/>
    <w:rsid w:val="00A61C61"/>
    <w:rsid w:val="00A66609"/>
    <w:rsid w:val="00A7277F"/>
    <w:rsid w:val="00A752E6"/>
    <w:rsid w:val="00A7671C"/>
    <w:rsid w:val="00A80DBA"/>
    <w:rsid w:val="00A90126"/>
    <w:rsid w:val="00A94E84"/>
    <w:rsid w:val="00AA19D1"/>
    <w:rsid w:val="00AB00C3"/>
    <w:rsid w:val="00AB1244"/>
    <w:rsid w:val="00AC1B3C"/>
    <w:rsid w:val="00AC3158"/>
    <w:rsid w:val="00AC542A"/>
    <w:rsid w:val="00AD1CD8"/>
    <w:rsid w:val="00AE0CE5"/>
    <w:rsid w:val="00AE5A38"/>
    <w:rsid w:val="00AE5D95"/>
    <w:rsid w:val="00AE6E2C"/>
    <w:rsid w:val="00AF43A8"/>
    <w:rsid w:val="00B02062"/>
    <w:rsid w:val="00B0502B"/>
    <w:rsid w:val="00B0731F"/>
    <w:rsid w:val="00B236F6"/>
    <w:rsid w:val="00B24807"/>
    <w:rsid w:val="00B2523E"/>
    <w:rsid w:val="00B258BB"/>
    <w:rsid w:val="00B33EF0"/>
    <w:rsid w:val="00B437CA"/>
    <w:rsid w:val="00B50379"/>
    <w:rsid w:val="00B5513C"/>
    <w:rsid w:val="00B560B5"/>
    <w:rsid w:val="00B67B97"/>
    <w:rsid w:val="00B70BDD"/>
    <w:rsid w:val="00B71B87"/>
    <w:rsid w:val="00B76C75"/>
    <w:rsid w:val="00B80E10"/>
    <w:rsid w:val="00B811A4"/>
    <w:rsid w:val="00B968C8"/>
    <w:rsid w:val="00B96CAF"/>
    <w:rsid w:val="00BA0DF9"/>
    <w:rsid w:val="00BA3EC5"/>
    <w:rsid w:val="00BB2D6A"/>
    <w:rsid w:val="00BB5DFC"/>
    <w:rsid w:val="00BB7913"/>
    <w:rsid w:val="00BD279D"/>
    <w:rsid w:val="00BD6BB8"/>
    <w:rsid w:val="00BE3984"/>
    <w:rsid w:val="00BE3B42"/>
    <w:rsid w:val="00BE48A7"/>
    <w:rsid w:val="00BE6BF9"/>
    <w:rsid w:val="00BF2F18"/>
    <w:rsid w:val="00BF446A"/>
    <w:rsid w:val="00C00C10"/>
    <w:rsid w:val="00C05F58"/>
    <w:rsid w:val="00C12DBC"/>
    <w:rsid w:val="00C21A76"/>
    <w:rsid w:val="00C24B89"/>
    <w:rsid w:val="00C257D4"/>
    <w:rsid w:val="00C27CB3"/>
    <w:rsid w:val="00C31B69"/>
    <w:rsid w:val="00C34053"/>
    <w:rsid w:val="00C43B26"/>
    <w:rsid w:val="00C45561"/>
    <w:rsid w:val="00C50E9A"/>
    <w:rsid w:val="00C5481B"/>
    <w:rsid w:val="00C573F0"/>
    <w:rsid w:val="00C74ED2"/>
    <w:rsid w:val="00C8033C"/>
    <w:rsid w:val="00C808CD"/>
    <w:rsid w:val="00C84CB9"/>
    <w:rsid w:val="00C95985"/>
    <w:rsid w:val="00C95B80"/>
    <w:rsid w:val="00CA01C8"/>
    <w:rsid w:val="00CA064F"/>
    <w:rsid w:val="00CA0885"/>
    <w:rsid w:val="00CA0F0F"/>
    <w:rsid w:val="00CA6304"/>
    <w:rsid w:val="00CA73A3"/>
    <w:rsid w:val="00CB512D"/>
    <w:rsid w:val="00CC3DC3"/>
    <w:rsid w:val="00CC5026"/>
    <w:rsid w:val="00CC644F"/>
    <w:rsid w:val="00CD2C2D"/>
    <w:rsid w:val="00CE2AE6"/>
    <w:rsid w:val="00CE5C0E"/>
    <w:rsid w:val="00D03F9A"/>
    <w:rsid w:val="00D104E0"/>
    <w:rsid w:val="00D157AF"/>
    <w:rsid w:val="00D202FA"/>
    <w:rsid w:val="00D22092"/>
    <w:rsid w:val="00D35A97"/>
    <w:rsid w:val="00D35F6F"/>
    <w:rsid w:val="00D47F7F"/>
    <w:rsid w:val="00D515E3"/>
    <w:rsid w:val="00D5264F"/>
    <w:rsid w:val="00D60676"/>
    <w:rsid w:val="00D608C3"/>
    <w:rsid w:val="00D63018"/>
    <w:rsid w:val="00D64CF7"/>
    <w:rsid w:val="00D6760F"/>
    <w:rsid w:val="00D95B9C"/>
    <w:rsid w:val="00D95C73"/>
    <w:rsid w:val="00D95DC9"/>
    <w:rsid w:val="00D96016"/>
    <w:rsid w:val="00DA4C1B"/>
    <w:rsid w:val="00DA617F"/>
    <w:rsid w:val="00DB66FE"/>
    <w:rsid w:val="00DC2FE6"/>
    <w:rsid w:val="00DD0F8F"/>
    <w:rsid w:val="00DD5724"/>
    <w:rsid w:val="00DD64EC"/>
    <w:rsid w:val="00DE34CF"/>
    <w:rsid w:val="00DE663B"/>
    <w:rsid w:val="00DE6E1D"/>
    <w:rsid w:val="00DE789D"/>
    <w:rsid w:val="00DF31E7"/>
    <w:rsid w:val="00DF5ECC"/>
    <w:rsid w:val="00E02866"/>
    <w:rsid w:val="00E132A8"/>
    <w:rsid w:val="00E13D71"/>
    <w:rsid w:val="00E15BA1"/>
    <w:rsid w:val="00E17750"/>
    <w:rsid w:val="00E2288A"/>
    <w:rsid w:val="00E27E18"/>
    <w:rsid w:val="00E37C79"/>
    <w:rsid w:val="00E456D1"/>
    <w:rsid w:val="00E54B6C"/>
    <w:rsid w:val="00E64117"/>
    <w:rsid w:val="00E86703"/>
    <w:rsid w:val="00E95BFD"/>
    <w:rsid w:val="00E9743C"/>
    <w:rsid w:val="00EA03FA"/>
    <w:rsid w:val="00EA32CF"/>
    <w:rsid w:val="00EA7B7B"/>
    <w:rsid w:val="00EB2397"/>
    <w:rsid w:val="00EB32B8"/>
    <w:rsid w:val="00EB3AED"/>
    <w:rsid w:val="00EB3F46"/>
    <w:rsid w:val="00EB4346"/>
    <w:rsid w:val="00EB74E2"/>
    <w:rsid w:val="00EC4459"/>
    <w:rsid w:val="00EE0733"/>
    <w:rsid w:val="00EE2A1D"/>
    <w:rsid w:val="00EE4649"/>
    <w:rsid w:val="00EE7D7C"/>
    <w:rsid w:val="00EF181B"/>
    <w:rsid w:val="00EF33CB"/>
    <w:rsid w:val="00EF376B"/>
    <w:rsid w:val="00EF3A19"/>
    <w:rsid w:val="00F03AED"/>
    <w:rsid w:val="00F03C76"/>
    <w:rsid w:val="00F05C05"/>
    <w:rsid w:val="00F10B0F"/>
    <w:rsid w:val="00F11694"/>
    <w:rsid w:val="00F2517E"/>
    <w:rsid w:val="00F25D98"/>
    <w:rsid w:val="00F300FB"/>
    <w:rsid w:val="00F3190B"/>
    <w:rsid w:val="00F34947"/>
    <w:rsid w:val="00F37C3A"/>
    <w:rsid w:val="00F45DA7"/>
    <w:rsid w:val="00F503C6"/>
    <w:rsid w:val="00F51D94"/>
    <w:rsid w:val="00F55A8E"/>
    <w:rsid w:val="00F61596"/>
    <w:rsid w:val="00F63131"/>
    <w:rsid w:val="00F73C51"/>
    <w:rsid w:val="00F74F93"/>
    <w:rsid w:val="00F75006"/>
    <w:rsid w:val="00F77D84"/>
    <w:rsid w:val="00F86158"/>
    <w:rsid w:val="00F9031B"/>
    <w:rsid w:val="00F92B61"/>
    <w:rsid w:val="00F9586C"/>
    <w:rsid w:val="00FA55A0"/>
    <w:rsid w:val="00FB07F0"/>
    <w:rsid w:val="00FB49A6"/>
    <w:rsid w:val="00FB6386"/>
    <w:rsid w:val="00FB7039"/>
    <w:rsid w:val="00FB7DE3"/>
    <w:rsid w:val="00FC2C17"/>
    <w:rsid w:val="00FE006E"/>
    <w:rsid w:val="00FE1FEF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98C1CA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Zchn">
    <w:name w:val="NO Zchn"/>
    <w:locked/>
    <w:rsid w:val="002E2D1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275</TotalTime>
  <Pages>17</Pages>
  <Words>5248</Words>
  <Characters>29914</Characters>
  <Application>Microsoft Office Word</Application>
  <DocSecurity>0</DocSecurity>
  <Lines>249</Lines>
  <Paragraphs>70</Paragraphs>
  <ScaleCrop>false</ScaleCrop>
  <Company>3GPP Support Team</Company>
  <LinksUpToDate>false</LinksUpToDate>
  <CharactersWithSpaces>35092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347</cp:revision>
  <cp:lastPrinted>2411-12-31T15:59:00Z</cp:lastPrinted>
  <dcterms:created xsi:type="dcterms:W3CDTF">2024-10-02T07:06:00Z</dcterms:created>
  <dcterms:modified xsi:type="dcterms:W3CDTF">2024-11-08T04:54:00Z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